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C031E" w14:textId="6887F6DB" w:rsidR="001D2DAE" w:rsidRDefault="001D2DAE" w:rsidP="001D2D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74012">
        <w:fldChar w:fldCharType="begin"/>
      </w:r>
      <w:r w:rsidR="00474012">
        <w:instrText xml:space="preserve"> DOCPROPERTY  TSG/WGRef  \* MERGEFORMAT </w:instrText>
      </w:r>
      <w:r w:rsidR="00474012">
        <w:fldChar w:fldCharType="separate"/>
      </w:r>
      <w:r>
        <w:rPr>
          <w:b/>
          <w:noProof/>
          <w:sz w:val="24"/>
        </w:rPr>
        <w:t>SA5</w:t>
      </w:r>
      <w:r w:rsidR="0047401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74012">
        <w:fldChar w:fldCharType="begin"/>
      </w:r>
      <w:r w:rsidR="00474012">
        <w:instrText xml:space="preserve"> DOCPROPERTY  MtgSeq  \* MERGEFORMAT </w:instrText>
      </w:r>
      <w:r w:rsidR="00474012">
        <w:fldChar w:fldCharType="separate"/>
      </w:r>
      <w:r>
        <w:rPr>
          <w:b/>
          <w:noProof/>
          <w:sz w:val="24"/>
        </w:rPr>
        <w:t>141</w:t>
      </w:r>
      <w:r w:rsidR="00474012">
        <w:rPr>
          <w:b/>
          <w:noProof/>
          <w:sz w:val="24"/>
        </w:rPr>
        <w:fldChar w:fldCharType="end"/>
      </w:r>
      <w:r w:rsidR="00474012">
        <w:fldChar w:fldCharType="begin"/>
      </w:r>
      <w:r w:rsidR="00474012">
        <w:instrText xml:space="preserve"> DOCPROPERTY  MtgTitle  \* MERGEFORMAT </w:instrText>
      </w:r>
      <w:r w:rsidR="00474012">
        <w:fldChar w:fldCharType="separate"/>
      </w:r>
      <w:r>
        <w:rPr>
          <w:b/>
          <w:noProof/>
          <w:sz w:val="24"/>
        </w:rPr>
        <w:t>-e</w:t>
      </w:r>
      <w:r w:rsidR="004740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74012">
        <w:fldChar w:fldCharType="begin"/>
      </w:r>
      <w:r w:rsidR="00474012">
        <w:instrText xml:space="preserve"> DOCPROPERTY  Tdoc#  \* MERGEFORMAT </w:instrText>
      </w:r>
      <w:r w:rsidR="00474012">
        <w:fldChar w:fldCharType="separate"/>
      </w:r>
      <w:r>
        <w:rPr>
          <w:b/>
          <w:i/>
          <w:noProof/>
          <w:sz w:val="28"/>
        </w:rPr>
        <w:t>S5-22</w:t>
      </w:r>
      <w:r w:rsidR="00892B18">
        <w:rPr>
          <w:b/>
          <w:i/>
          <w:noProof/>
          <w:sz w:val="28"/>
        </w:rPr>
        <w:t>2514</w:t>
      </w:r>
      <w:r w:rsidR="00474012">
        <w:rPr>
          <w:b/>
          <w:i/>
          <w:noProof/>
          <w:sz w:val="28"/>
        </w:rPr>
        <w:fldChar w:fldCharType="end"/>
      </w:r>
    </w:p>
    <w:p w14:paraId="22708A1D" w14:textId="01C03BA2" w:rsidR="001D2DAE" w:rsidRDefault="00474012" w:rsidP="001D2DA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D2DAE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D2DAE">
        <w:rPr>
          <w:b/>
          <w:noProof/>
          <w:sz w:val="24"/>
        </w:rPr>
        <w:t xml:space="preserve">, </w:t>
      </w:r>
      <w:r w:rsidR="00EE6F0D">
        <w:fldChar w:fldCharType="begin"/>
      </w:r>
      <w:r w:rsidR="00EE6F0D">
        <w:instrText xml:space="preserve"> DOCPROPERTY  StartDate  \* MERGEFORMAT </w:instrText>
      </w:r>
      <w:r w:rsidR="00EE6F0D">
        <w:fldChar w:fldCharType="separate"/>
      </w:r>
      <w:r w:rsidR="00EE6F0D">
        <w:rPr>
          <w:b/>
          <w:noProof/>
          <w:sz w:val="24"/>
        </w:rPr>
        <w:t>4th Apr 2022</w:t>
      </w:r>
      <w:r w:rsidR="00EE6F0D">
        <w:rPr>
          <w:b/>
          <w:noProof/>
          <w:sz w:val="24"/>
        </w:rPr>
        <w:fldChar w:fldCharType="end"/>
      </w:r>
      <w:r w:rsidR="00EE6F0D">
        <w:rPr>
          <w:b/>
          <w:noProof/>
          <w:sz w:val="24"/>
        </w:rPr>
        <w:t xml:space="preserve"> - </w:t>
      </w:r>
      <w:r w:rsidR="00EE6F0D">
        <w:fldChar w:fldCharType="begin"/>
      </w:r>
      <w:r w:rsidR="00EE6F0D">
        <w:instrText xml:space="preserve"> DOCPROPERTY  EndDate  \* MERGEFORMAT </w:instrText>
      </w:r>
      <w:r w:rsidR="00EE6F0D">
        <w:fldChar w:fldCharType="separate"/>
      </w:r>
      <w:r w:rsidR="00EE6F0D">
        <w:rPr>
          <w:b/>
          <w:noProof/>
          <w:sz w:val="24"/>
        </w:rPr>
        <w:t>12th Apr 2022</w:t>
      </w:r>
      <w:r w:rsidR="00EE6F0D">
        <w:rPr>
          <w:b/>
          <w:noProof/>
          <w:sz w:val="24"/>
        </w:rPr>
        <w:fldChar w:fldCharType="end"/>
      </w:r>
      <w:r w:rsidR="00EE6F0D">
        <w:rPr>
          <w:b/>
          <w:noProof/>
          <w:sz w:val="24"/>
        </w:rPr>
        <w:t xml:space="preserve"> </w:t>
      </w:r>
      <w:r w:rsidR="001D2DAE">
        <w:fldChar w:fldCharType="begin"/>
      </w:r>
      <w:r w:rsidR="001D2DAE">
        <w:instrText xml:space="preserve"> DOCPROPERTY  Country  \* MERGEFORMAT </w:instrText>
      </w:r>
      <w:r w:rsidR="001D2DAE"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D2DAE" w14:paraId="126F6AC9" w14:textId="77777777" w:rsidTr="001D2D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6F49CF" w14:textId="77777777" w:rsidR="001D2DAE" w:rsidRDefault="001D2DAE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1D2DAE" w14:paraId="265CB4E3" w14:textId="77777777" w:rsidTr="001D2D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6059AA" w14:textId="77777777" w:rsidR="001D2DAE" w:rsidRDefault="001D2DAE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1D2DAE" w14:paraId="4950B812" w14:textId="77777777" w:rsidTr="001D2D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94320B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5AADDEDE" w14:textId="77777777" w:rsidTr="001D2DAE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B26FD8" w14:textId="77777777" w:rsidR="001D2DAE" w:rsidRDefault="001D2DAE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0797B20" w14:textId="77777777" w:rsidR="001D2DAE" w:rsidRDefault="001D2DA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28.541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3F75434E" w14:textId="77777777" w:rsidR="001D2DAE" w:rsidRDefault="001D2DAE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0A3E885" w14:textId="69D68759" w:rsidR="001D2DAE" w:rsidRDefault="001D2DAE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 w:rsidR="00474012"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7B1C0058" w14:textId="77777777" w:rsidR="001D2DAE" w:rsidRDefault="001D2D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C461B7D" w14:textId="77777777" w:rsidR="001D2DAE" w:rsidRDefault="001D2DAE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-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28997D6D" w14:textId="77777777" w:rsidR="001D2DAE" w:rsidRDefault="001D2D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36D918C" w14:textId="3B8079B7" w:rsidR="001D2DAE" w:rsidRDefault="001D2DAE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17.</w:t>
            </w:r>
            <w:r w:rsidR="00892B18">
              <w:rPr>
                <w:b/>
                <w:noProof/>
                <w:sz w:val="28"/>
                <w:lang w:val="fr-FR"/>
              </w:rPr>
              <w:t>6</w:t>
            </w:r>
            <w:r>
              <w:rPr>
                <w:b/>
                <w:noProof/>
                <w:sz w:val="28"/>
                <w:lang w:val="fr-FR"/>
              </w:rPr>
              <w:t>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755E42" w14:textId="77777777" w:rsidR="001D2DAE" w:rsidRDefault="001D2DAE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1D2DAE" w14:paraId="09556C31" w14:textId="77777777" w:rsidTr="001D2DAE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4BE322" w14:textId="77777777" w:rsidR="001D2DAE" w:rsidRDefault="001D2DAE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1D2DAE" w14:paraId="641CDCF9" w14:textId="77777777" w:rsidTr="001D2DAE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24494D" w14:textId="77777777" w:rsidR="001D2DAE" w:rsidRDefault="001D2DAE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1D2DAE" w14:paraId="7C238D75" w14:textId="77777777" w:rsidTr="001D2DAE">
        <w:tc>
          <w:tcPr>
            <w:tcW w:w="9641" w:type="dxa"/>
            <w:gridSpan w:val="9"/>
          </w:tcPr>
          <w:p w14:paraId="425619AB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7AF6C79F" w14:textId="77777777" w:rsidR="001D2DAE" w:rsidRDefault="001D2DAE" w:rsidP="001D2DA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D2DAE" w14:paraId="6868D382" w14:textId="77777777" w:rsidTr="001D2DAE">
        <w:tc>
          <w:tcPr>
            <w:tcW w:w="2835" w:type="dxa"/>
            <w:hideMark/>
          </w:tcPr>
          <w:p w14:paraId="6855245B" w14:textId="77777777" w:rsidR="001D2DAE" w:rsidRDefault="001D2D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560B22B" w14:textId="77777777" w:rsidR="001D2DAE" w:rsidRDefault="001D2DAE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9FDFCF" w14:textId="77777777" w:rsidR="001D2DAE" w:rsidRDefault="001D2DA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59C6EA" w14:textId="77777777" w:rsidR="001D2DAE" w:rsidRDefault="001D2DAE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30DA1E" w14:textId="77777777" w:rsidR="001D2DAE" w:rsidRDefault="001D2DA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1D2CAC4F" w14:textId="77777777" w:rsidR="001D2DAE" w:rsidRDefault="001D2DAE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DB0C78" w14:textId="77777777" w:rsidR="001D2DAE" w:rsidRDefault="001D2DA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4F7A3328" w14:textId="77777777" w:rsidR="001D2DAE" w:rsidRDefault="001D2DAE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95E06" w14:textId="4315309C" w:rsidR="001D2DAE" w:rsidRDefault="00086B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18871F6F" w14:textId="77777777" w:rsidR="001D2DAE" w:rsidRDefault="001D2DAE" w:rsidP="001D2DAE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D2DAE" w14:paraId="776B3F9D" w14:textId="77777777" w:rsidTr="001D2DAE">
        <w:tc>
          <w:tcPr>
            <w:tcW w:w="9640" w:type="dxa"/>
            <w:gridSpan w:val="11"/>
          </w:tcPr>
          <w:p w14:paraId="12CDACCF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54892895" w14:textId="77777777" w:rsidTr="001D2DAE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744FA3" w14:textId="77777777" w:rsidR="001D2DAE" w:rsidRDefault="001D2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12005BE" w14:textId="77777777" w:rsidR="001D2DAE" w:rsidRDefault="001D2DA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Enhance 5G Core managed NF Profile NRM fragment (Stage 3)</w:t>
            </w:r>
            <w:r>
              <w:rPr>
                <w:lang w:val="fr-FR"/>
              </w:rPr>
              <w:fldChar w:fldCharType="end"/>
            </w:r>
          </w:p>
        </w:tc>
      </w:tr>
      <w:tr w:rsidR="001D2DAE" w14:paraId="5BCE53B1" w14:textId="77777777" w:rsidTr="001D2D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E6BED0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2ED82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6247628E" w14:textId="77777777" w:rsidTr="001D2D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6D8160" w14:textId="77777777" w:rsidR="001D2DAE" w:rsidRDefault="001D2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08EBB6" w14:textId="77777777" w:rsidR="001D2DAE" w:rsidRDefault="001D2DA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Nokia Germany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1D2DAE" w14:paraId="5AB66189" w14:textId="77777777" w:rsidTr="001D2D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9CDFB0" w14:textId="77777777" w:rsidR="001D2DAE" w:rsidRDefault="001D2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3E57AE" w14:textId="3168DA08" w:rsidR="001D2DAE" w:rsidRDefault="00086B0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1D2DAE">
              <w:rPr>
                <w:lang w:val="fr-FR"/>
              </w:rPr>
              <w:fldChar w:fldCharType="begin"/>
            </w:r>
            <w:r w:rsidR="001D2DAE">
              <w:rPr>
                <w:lang w:val="fr-FR"/>
              </w:rPr>
              <w:instrText xml:space="preserve"> DOCPROPERTY  SourceIfTsg  \* MERGEFORMAT </w:instrText>
            </w:r>
            <w:r w:rsidR="001D2DAE">
              <w:rPr>
                <w:lang w:val="fr-FR"/>
              </w:rPr>
              <w:fldChar w:fldCharType="end"/>
            </w:r>
          </w:p>
        </w:tc>
      </w:tr>
      <w:tr w:rsidR="001D2DAE" w14:paraId="558603A2" w14:textId="77777777" w:rsidTr="001D2D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C8AEDF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E95C48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2204EEAA" w14:textId="77777777" w:rsidTr="001D2D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630A7" w14:textId="77777777" w:rsidR="001D2DAE" w:rsidRDefault="001D2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4CC51F21" w14:textId="339C18C9" w:rsidR="001D2DAE" w:rsidRDefault="001D2DA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 w:rsidR="00892B18">
              <w:rPr>
                <w:noProof/>
                <w:lang w:val="fr-FR"/>
              </w:rPr>
              <w:t>A</w:t>
            </w:r>
            <w:r>
              <w:rPr>
                <w:noProof/>
                <w:lang w:val="fr-FR"/>
              </w:rPr>
              <w:t>dNRM</w:t>
            </w:r>
            <w:r>
              <w:rPr>
                <w:noProof/>
                <w:lang w:val="fr-FR"/>
              </w:rPr>
              <w:fldChar w:fldCharType="end"/>
            </w:r>
            <w:r w:rsidR="00892B18">
              <w:rPr>
                <w:noProof/>
                <w:lang w:val="fr-FR"/>
              </w:rPr>
              <w:t>_ph2</w:t>
            </w:r>
          </w:p>
        </w:tc>
        <w:tc>
          <w:tcPr>
            <w:tcW w:w="567" w:type="dxa"/>
          </w:tcPr>
          <w:p w14:paraId="41481220" w14:textId="77777777" w:rsidR="001D2DAE" w:rsidRDefault="001D2DAE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4EC2700" w14:textId="77777777" w:rsidR="001D2DAE" w:rsidRDefault="001D2DAE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A0E883" w14:textId="413897FA" w:rsidR="001D2DAE" w:rsidRDefault="001D2DA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2022-0</w:t>
            </w:r>
            <w:r w:rsidR="00892B18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892B18">
              <w:rPr>
                <w:noProof/>
                <w:lang w:val="fr-FR"/>
              </w:rPr>
              <w:t>2</w:t>
            </w:r>
            <w:r>
              <w:rPr>
                <w:noProof/>
                <w:lang w:val="fr-FR"/>
              </w:rPr>
              <w:t>5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1D2DAE" w14:paraId="76FE971B" w14:textId="77777777" w:rsidTr="001D2DAE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44BA03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11A0DF28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639DC1BE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361E896A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8A76DB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46C586D7" w14:textId="77777777" w:rsidTr="001D2DAE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F7E810" w14:textId="77777777" w:rsidR="001D2DAE" w:rsidRDefault="001D2D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48E6E08" w14:textId="77777777" w:rsidR="001D2DAE" w:rsidRDefault="001D2DAE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B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71FCF91" w14:textId="77777777" w:rsidR="001D2DAE" w:rsidRDefault="001D2DAE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4A6AE363" w14:textId="77777777" w:rsidR="001D2DAE" w:rsidRDefault="001D2DAE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1A23485" w14:textId="77777777" w:rsidR="001D2DAE" w:rsidRDefault="001D2DA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Rel-17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1D2DAE" w14:paraId="59A77DA7" w14:textId="77777777" w:rsidTr="001D2DAE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2D2CC9C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004E33" w14:textId="77777777" w:rsidR="001D2DAE" w:rsidRDefault="001D2D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02C49F9F" w14:textId="77777777" w:rsidR="001D2DAE" w:rsidRDefault="001D2DAE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2C46DE" w14:textId="77777777" w:rsidR="001D2DAE" w:rsidRDefault="001D2D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1D2DAE" w14:paraId="54A69654" w14:textId="77777777" w:rsidTr="001D2DAE">
        <w:tc>
          <w:tcPr>
            <w:tcW w:w="1843" w:type="dxa"/>
          </w:tcPr>
          <w:p w14:paraId="098C59B2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6859B5F6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48DBEE26" w14:textId="77777777" w:rsidTr="001D2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E1E6F1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BFA5D7" w14:textId="2C221D0B" w:rsidR="00D1382B" w:rsidRDefault="00892B18" w:rsidP="00D1382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</w:t>
            </w:r>
            <w:r w:rsidR="00D1382B">
              <w:rPr>
                <w:noProof/>
                <w:lang w:eastAsia="fr-FR"/>
              </w:rPr>
              <w:t xml:space="preserve">urrently NRM is missing the </w:t>
            </w:r>
            <w:r>
              <w:rPr>
                <w:noProof/>
                <w:lang w:eastAsia="fr-FR"/>
              </w:rPr>
              <w:t xml:space="preserve">UPFFunction profile </w:t>
            </w:r>
            <w:r w:rsidR="00D1382B">
              <w:rPr>
                <w:noProof/>
                <w:lang w:eastAsia="fr-FR"/>
              </w:rPr>
              <w:t>to support fully the configuration of 5GC NFs.</w:t>
            </w:r>
          </w:p>
          <w:p w14:paraId="16655789" w14:textId="33C0F49B" w:rsidR="001D2DAE" w:rsidRPr="00086B0D" w:rsidRDefault="001D2DAE" w:rsidP="00892B18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1D2DAE" w14:paraId="27DE9384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4BF74E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B3A76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48F495AB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CDEFD8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776F07C" w14:textId="12D65A8C" w:rsidR="001D2DAE" w:rsidRDefault="00086B0D" w:rsidP="00086B0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 xml:space="preserve">Add </w:t>
            </w:r>
            <w:r w:rsidR="00892B18">
              <w:rPr>
                <w:noProof/>
                <w:lang w:eastAsia="fr-FR"/>
              </w:rPr>
              <w:t>missing the UPFFunction profile as per TS 29.510</w:t>
            </w:r>
            <w:r>
              <w:rPr>
                <w:noProof/>
                <w:lang w:eastAsia="fr-FR"/>
              </w:rPr>
              <w:t>.</w:t>
            </w:r>
          </w:p>
        </w:tc>
      </w:tr>
      <w:tr w:rsidR="001D2DAE" w14:paraId="62842517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1EAC0B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BB038E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59C5A96B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28FE0A4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99BAA" w14:textId="004D8033" w:rsidR="001D2DAE" w:rsidRDefault="00086B0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 xml:space="preserve">Lack of support for configuring 5G Core </w:t>
            </w:r>
            <w:r w:rsidR="00892B18">
              <w:rPr>
                <w:noProof/>
                <w:lang w:eastAsia="fr-FR"/>
              </w:rPr>
              <w:t>UPF</w:t>
            </w:r>
            <w:r>
              <w:rPr>
                <w:noProof/>
                <w:lang w:eastAsia="fr-FR"/>
              </w:rPr>
              <w:t>.</w:t>
            </w:r>
          </w:p>
        </w:tc>
      </w:tr>
      <w:tr w:rsidR="001D2DAE" w14:paraId="18BD6F7A" w14:textId="77777777" w:rsidTr="001D2DAE">
        <w:tc>
          <w:tcPr>
            <w:tcW w:w="2694" w:type="dxa"/>
            <w:gridSpan w:val="2"/>
          </w:tcPr>
          <w:p w14:paraId="0F01447E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EAD485A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7CBBC384" w14:textId="77777777" w:rsidTr="001D2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66A5970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8F5E76B" w14:textId="2B73CDDF" w:rsidR="001D2DAE" w:rsidRDefault="00C45B1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</w:rPr>
              <w:t xml:space="preserve">Annex </w:t>
            </w:r>
            <w:r w:rsidR="00E52207">
              <w:rPr>
                <w:noProof/>
              </w:rPr>
              <w:t>G</w:t>
            </w:r>
          </w:p>
        </w:tc>
      </w:tr>
      <w:tr w:rsidR="001D2DAE" w14:paraId="530B9452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48A261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8A2DCA" w14:textId="77777777" w:rsidR="001D2DAE" w:rsidRDefault="001D2DAE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46A2A6BC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45E3E1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4423A0" w14:textId="77777777" w:rsidR="001D2DAE" w:rsidRDefault="001D2DA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98C1" w14:textId="77777777" w:rsidR="001D2DAE" w:rsidRDefault="001D2DA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3B4BDF9B" w14:textId="77777777" w:rsidR="001D2DAE" w:rsidRDefault="001D2DA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CE1FB1" w14:textId="77777777" w:rsidR="001D2DAE" w:rsidRDefault="001D2DA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1D2DAE" w14:paraId="3BDA3E2D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E3678A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70812E3" w14:textId="77777777" w:rsidR="001D2DAE" w:rsidRDefault="001D2DA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9950A" w14:textId="1EF697B5" w:rsidR="001D2DAE" w:rsidRDefault="00086B0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675CCD" w14:textId="77777777" w:rsidR="001D2DAE" w:rsidRDefault="001D2DAE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5FF8D7" w14:textId="77777777" w:rsidR="001D2DAE" w:rsidRDefault="001D2DA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1D2DAE" w14:paraId="38D26A95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017AB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8E8D45D" w14:textId="77777777" w:rsidR="001D2DAE" w:rsidRDefault="001D2DA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7B413" w14:textId="7526B5B8" w:rsidR="001D2DAE" w:rsidRDefault="00086B0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93410E6" w14:textId="77777777" w:rsidR="001D2DAE" w:rsidRDefault="001D2DAE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D7912C8" w14:textId="77777777" w:rsidR="001D2DAE" w:rsidRDefault="001D2DA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1D2DAE" w14:paraId="4C09ADE3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4FAD7E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BFB309" w14:textId="77777777" w:rsidR="001D2DAE" w:rsidRDefault="001D2DAE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42846" w14:textId="6916522C" w:rsidR="001D2DAE" w:rsidRDefault="00086B0D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3CC9F4A0" w14:textId="77777777" w:rsidR="001D2DAE" w:rsidRDefault="001D2DAE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BA66E2" w14:textId="77777777" w:rsidR="001D2DAE" w:rsidRDefault="001D2DAE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1D2DAE" w14:paraId="43F4D038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60C9BD" w14:textId="77777777" w:rsidR="001D2DAE" w:rsidRDefault="001D2DAE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281D31" w14:textId="77777777" w:rsidR="001D2DAE" w:rsidRDefault="001D2DAE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1D2DAE" w14:paraId="16CB3B34" w14:textId="77777777" w:rsidTr="001D2DAE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E4D202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94C26" w14:textId="77777777" w:rsidR="001D2DAE" w:rsidRDefault="001D2DA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D2DAE" w14:paraId="44EAAEBF" w14:textId="77777777" w:rsidTr="001D2DAE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AF4DD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28073E3" w14:textId="77777777" w:rsidR="001D2DAE" w:rsidRDefault="001D2D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D2DAE" w14:paraId="7507498F" w14:textId="77777777" w:rsidTr="001D2D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3EA2C9" w14:textId="77777777" w:rsidR="001D2DAE" w:rsidRDefault="001D2D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7EB36" w14:textId="223A8B0D" w:rsidR="001D2DAE" w:rsidRDefault="001D2DA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339DF613" w14:textId="77777777" w:rsidR="001D2DAE" w:rsidRDefault="001D2DAE" w:rsidP="001D2DAE">
      <w:pPr>
        <w:pStyle w:val="CRCoverPage"/>
        <w:spacing w:after="0"/>
        <w:rPr>
          <w:noProof/>
          <w:sz w:val="8"/>
          <w:szCs w:val="8"/>
        </w:rPr>
      </w:pPr>
    </w:p>
    <w:p w14:paraId="4DF60BF2" w14:textId="77777777" w:rsidR="001D2DAE" w:rsidRDefault="001D2DAE" w:rsidP="001D2DAE">
      <w:pPr>
        <w:spacing w:after="0"/>
        <w:rPr>
          <w:noProof/>
        </w:rPr>
        <w:sectPr w:rsidR="001D2DA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33522F8" w14:textId="77777777" w:rsidR="001D2DAE" w:rsidRDefault="001D2DAE" w:rsidP="001D2DAE">
      <w:pPr>
        <w:rPr>
          <w:noProof/>
        </w:rPr>
      </w:pPr>
    </w:p>
    <w:p w14:paraId="5E0312A2" w14:textId="77777777" w:rsidR="00C45B1F" w:rsidRDefault="00C45B1F" w:rsidP="00C45B1F">
      <w:pPr>
        <w:pStyle w:val="Heading8"/>
      </w:pPr>
      <w:bookmarkStart w:id="1" w:name="_Toc59183376"/>
      <w:bookmarkStart w:id="2" w:name="_Toc59184842"/>
      <w:bookmarkStart w:id="3" w:name="_Toc59195777"/>
      <w:bookmarkStart w:id="4" w:name="_Toc59440206"/>
      <w:bookmarkStart w:id="5" w:name="_Toc67990646"/>
      <w:r>
        <w:t>Annex G (normative):</w:t>
      </w:r>
      <w:r>
        <w:br/>
        <w:t>OpenAPI definition of the 5GC NRM</w:t>
      </w:r>
      <w:bookmarkEnd w:id="1"/>
      <w:bookmarkEnd w:id="2"/>
      <w:bookmarkEnd w:id="3"/>
      <w:bookmarkEnd w:id="4"/>
      <w:bookmarkEnd w:id="5"/>
    </w:p>
    <w:p w14:paraId="36EEB721" w14:textId="77777777" w:rsidR="00C45B1F" w:rsidRDefault="00C45B1F" w:rsidP="00C45B1F">
      <w:pPr>
        <w:pStyle w:val="Heading1"/>
      </w:pPr>
      <w:bookmarkStart w:id="6" w:name="_Toc59184843"/>
      <w:bookmarkStart w:id="7" w:name="_Toc59195778"/>
      <w:bookmarkStart w:id="8" w:name="_Toc59440207"/>
      <w:bookmarkStart w:id="9" w:name="_Toc67990647"/>
      <w:bookmarkStart w:id="10" w:name="_Toc59183377"/>
      <w:r>
        <w:t>G.1</w:t>
      </w:r>
      <w:r>
        <w:tab/>
        <w:t>General</w:t>
      </w:r>
      <w:bookmarkEnd w:id="6"/>
      <w:bookmarkEnd w:id="7"/>
      <w:bookmarkEnd w:id="8"/>
      <w:bookmarkEnd w:id="9"/>
      <w:bookmarkEnd w:id="10"/>
    </w:p>
    <w:p w14:paraId="7EF44480" w14:textId="77777777" w:rsidR="00C45B1F" w:rsidRDefault="00C45B1F" w:rsidP="00C45B1F">
      <w:r>
        <w:t>This annex contains the OpenAPI definition of the NR NRM in YAML format.</w:t>
      </w:r>
    </w:p>
    <w:p w14:paraId="7BF4E8B1" w14:textId="77777777" w:rsidR="00C45B1F" w:rsidRDefault="00C45B1F" w:rsidP="00C45B1F">
      <w:r>
        <w:t>The Information Service (IS) of the NR NRM is defined in clause 4.</w:t>
      </w:r>
    </w:p>
    <w:p w14:paraId="7D8FDACA" w14:textId="77777777" w:rsidR="00C45B1F" w:rsidRDefault="00C45B1F" w:rsidP="00C45B1F">
      <w:r>
        <w:t>Mapping rules to produce the OpenAPI definition based on the IS are defined in TS 32.160 [47].</w:t>
      </w:r>
    </w:p>
    <w:p w14:paraId="12C96767" w14:textId="77777777" w:rsidR="00C45B1F" w:rsidRDefault="00C45B1F" w:rsidP="00C45B1F">
      <w:pPr>
        <w:pStyle w:val="Heading1"/>
      </w:pPr>
      <w:bookmarkStart w:id="11" w:name="_Toc59183378"/>
      <w:bookmarkStart w:id="12" w:name="_Toc59184844"/>
      <w:bookmarkStart w:id="13" w:name="_Toc59195779"/>
      <w:bookmarkStart w:id="14" w:name="_Toc59440208"/>
      <w:bookmarkStart w:id="15" w:name="_Toc67990648"/>
      <w:r>
        <w:t>G.2</w:t>
      </w:r>
      <w:r>
        <w:tab/>
        <w:t>Void</w:t>
      </w:r>
      <w:bookmarkEnd w:id="11"/>
      <w:bookmarkEnd w:id="12"/>
      <w:bookmarkEnd w:id="13"/>
      <w:bookmarkEnd w:id="14"/>
      <w:bookmarkEnd w:id="15"/>
    </w:p>
    <w:p w14:paraId="5390A32C" w14:textId="77777777" w:rsidR="00C45B1F" w:rsidRDefault="00C45B1F" w:rsidP="00C45B1F">
      <w:bookmarkStart w:id="16" w:name="_Toc59183379"/>
      <w:bookmarkStart w:id="17" w:name="_Toc59184845"/>
      <w:bookmarkStart w:id="18" w:name="_Toc59195780"/>
      <w:bookmarkStart w:id="19" w:name="_Toc59440209"/>
      <w:bookmarkStart w:id="20" w:name="_Toc67990649"/>
    </w:p>
    <w:p w14:paraId="6ED0B722" w14:textId="77777777" w:rsidR="00C45B1F" w:rsidRDefault="00C45B1F" w:rsidP="00C45B1F">
      <w:pPr>
        <w:pStyle w:val="Heading1"/>
      </w:pPr>
      <w:r>
        <w:t>G.3</w:t>
      </w:r>
      <w:r>
        <w:tab/>
        <w:t>Void</w:t>
      </w:r>
      <w:bookmarkEnd w:id="16"/>
      <w:bookmarkEnd w:id="17"/>
      <w:bookmarkEnd w:id="18"/>
      <w:bookmarkEnd w:id="19"/>
      <w:bookmarkEnd w:id="20"/>
    </w:p>
    <w:p w14:paraId="580E7F9F" w14:textId="77777777" w:rsidR="00C45B1F" w:rsidRDefault="00C45B1F" w:rsidP="00C45B1F"/>
    <w:p w14:paraId="3F42E2BC" w14:textId="77777777" w:rsidR="00C45B1F" w:rsidRDefault="00C45B1F" w:rsidP="00C45B1F">
      <w:pPr>
        <w:pStyle w:val="Heading1"/>
      </w:pPr>
      <w:bookmarkStart w:id="21" w:name="_Toc59183380"/>
      <w:bookmarkStart w:id="22" w:name="_Toc59184846"/>
      <w:bookmarkStart w:id="23" w:name="_Toc59195781"/>
      <w:bookmarkStart w:id="24" w:name="_Toc59440210"/>
      <w:bookmarkStart w:id="25" w:name="_Toc67990650"/>
      <w:r>
        <w:t>G.4</w:t>
      </w:r>
      <w:r>
        <w:tab/>
        <w:t>Solution Set (SS) definitions</w:t>
      </w:r>
      <w:bookmarkEnd w:id="21"/>
      <w:bookmarkEnd w:id="22"/>
      <w:bookmarkEnd w:id="23"/>
      <w:bookmarkEnd w:id="24"/>
      <w:bookmarkEnd w:id="25"/>
    </w:p>
    <w:p w14:paraId="04011653" w14:textId="77777777" w:rsidR="00C45B1F" w:rsidRDefault="00C45B1F" w:rsidP="00C45B1F">
      <w:pPr>
        <w:pStyle w:val="Heading2"/>
        <w:rPr>
          <w:lang w:eastAsia="zh-CN"/>
        </w:rPr>
      </w:pPr>
      <w:bookmarkStart w:id="26" w:name="_Toc59183381"/>
      <w:bookmarkStart w:id="27" w:name="_Toc59184847"/>
      <w:bookmarkStart w:id="28" w:name="_Toc59195782"/>
      <w:bookmarkStart w:id="29" w:name="_Toc59440211"/>
      <w:bookmarkStart w:id="30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6"/>
      <w:bookmarkEnd w:id="27"/>
      <w:bookmarkEnd w:id="28"/>
      <w:bookmarkEnd w:id="29"/>
      <w:bookmarkEnd w:id="30"/>
    </w:p>
    <w:p w14:paraId="38C22154" w14:textId="77777777" w:rsidR="00C45B1F" w:rsidRDefault="00C45B1F" w:rsidP="00C45B1F">
      <w:pPr>
        <w:rPr>
          <w:lang w:eastAsia="zh-CN"/>
        </w:rPr>
      </w:pPr>
    </w:p>
    <w:p w14:paraId="0A856FAE" w14:textId="14762CAB" w:rsidR="00C45B1F" w:rsidRDefault="00C45B1F" w:rsidP="00C45B1F">
      <w:pPr>
        <w:pStyle w:val="Heading2"/>
        <w:rPr>
          <w:lang w:eastAsia="zh-CN"/>
        </w:rPr>
      </w:pPr>
      <w:bookmarkStart w:id="31" w:name="_Toc59183382"/>
      <w:bookmarkStart w:id="32" w:name="_Toc59184848"/>
      <w:bookmarkStart w:id="33" w:name="_Toc59195783"/>
      <w:bookmarkStart w:id="34" w:name="_Toc59440212"/>
      <w:bookmarkStart w:id="35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31"/>
      <w:bookmarkEnd w:id="32"/>
      <w:bookmarkEnd w:id="33"/>
      <w:bookmarkEnd w:id="34"/>
      <w:bookmarkEnd w:id="35"/>
    </w:p>
    <w:p w14:paraId="0E6A4D5B" w14:textId="77777777" w:rsidR="00C45B1F" w:rsidRDefault="00C45B1F" w:rsidP="00C45B1F">
      <w:pPr>
        <w:pStyle w:val="Heading2"/>
        <w:rPr>
          <w:lang w:eastAsia="zh-CN"/>
        </w:rPr>
      </w:pPr>
      <w:bookmarkStart w:id="36" w:name="_Toc59183383"/>
      <w:bookmarkStart w:id="37" w:name="_Toc59184849"/>
      <w:bookmarkStart w:id="38" w:name="_Toc59195784"/>
      <w:bookmarkStart w:id="39" w:name="_Toc59440213"/>
      <w:bookmarkStart w:id="40" w:name="_Toc67990653"/>
      <w:r>
        <w:rPr>
          <w:lang w:eastAsia="zh-CN"/>
        </w:rPr>
        <w:t>G.4.3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"5gcNrm.yaml"</w:t>
      </w:r>
      <w:bookmarkEnd w:id="36"/>
      <w:bookmarkEnd w:id="37"/>
      <w:bookmarkEnd w:id="38"/>
      <w:bookmarkEnd w:id="39"/>
      <w:bookmarkEnd w:id="40"/>
    </w:p>
    <w:p w14:paraId="0B73F5D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>openapi: 3.0.1</w:t>
      </w:r>
    </w:p>
    <w:p w14:paraId="7AAA25A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>info:</w:t>
      </w:r>
    </w:p>
    <w:p w14:paraId="6C73192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title: 3GPP 5GC NRM</w:t>
      </w:r>
    </w:p>
    <w:p w14:paraId="16991B3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version: 17.6.0</w:t>
      </w:r>
    </w:p>
    <w:p w14:paraId="0AB6581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description: &gt;-</w:t>
      </w:r>
    </w:p>
    <w:p w14:paraId="105F146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OAS 3.0.1 specification of the 5GC NRM</w:t>
      </w:r>
    </w:p>
    <w:p w14:paraId="2A9F3C7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© 2020, 3GPP Organizational Partners (ARIB, ATIS, CCSA, ETSI, TSDSI, TTA, TTC).</w:t>
      </w:r>
    </w:p>
    <w:p w14:paraId="39DE804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All rights reserved.</w:t>
      </w:r>
    </w:p>
    <w:p w14:paraId="27EC441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>externalDocs:</w:t>
      </w:r>
    </w:p>
    <w:p w14:paraId="2DFC07F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description: 3GPP TS 28.541; 5G NRM, 5GC NRM</w:t>
      </w:r>
    </w:p>
    <w:p w14:paraId="38CA1C4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url: http://www.3gpp.org/ftp/Specs/archive/28_series/28.541/</w:t>
      </w:r>
    </w:p>
    <w:p w14:paraId="3CAC3E5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>paths: {}</w:t>
      </w:r>
    </w:p>
    <w:p w14:paraId="36E15CD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>components:</w:t>
      </w:r>
    </w:p>
    <w:p w14:paraId="7EB2680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schemas:</w:t>
      </w:r>
    </w:p>
    <w:p w14:paraId="1D4DFE4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541FED7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>#-------- Definition of types-----------------------------------------------------</w:t>
      </w:r>
    </w:p>
    <w:p w14:paraId="67E6A12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15C0958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AmfIdentifier:</w:t>
      </w:r>
    </w:p>
    <w:p w14:paraId="18363A4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365CF5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description: 'AmfIdentifier comprise of amfRegionId, amfSetId and amfPointer'</w:t>
      </w:r>
    </w:p>
    <w:p w14:paraId="23D1176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77A89A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amfRegionId:</w:t>
      </w:r>
    </w:p>
    <w:p w14:paraId="22FEB17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'#/components/schemas/AmfRegionId'</w:t>
      </w:r>
    </w:p>
    <w:p w14:paraId="1FEB031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amfSetId:</w:t>
      </w:r>
    </w:p>
    <w:p w14:paraId="15E3440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'#/components/schemas/AmfSetId'</w:t>
      </w:r>
    </w:p>
    <w:p w14:paraId="4AB6A2B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amfPointer:</w:t>
      </w:r>
    </w:p>
    <w:p w14:paraId="5B8DAB0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'#/components/schemas/AmfPointer'</w:t>
      </w:r>
    </w:p>
    <w:p w14:paraId="64E66C1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AmfRegionId:</w:t>
      </w:r>
    </w:p>
    <w:p w14:paraId="76CD1AD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358CD4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description: AmfRegionId is defined in TS 23.003</w:t>
      </w:r>
    </w:p>
    <w:p w14:paraId="76C1E7B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maximum: 255</w:t>
      </w:r>
    </w:p>
    <w:p w14:paraId="07E3BC9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AmfSetId:</w:t>
      </w:r>
    </w:p>
    <w:p w14:paraId="46C7983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22682B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description: AmfSetId is defined in TS 23.003</w:t>
      </w:r>
    </w:p>
    <w:p w14:paraId="4A727EE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maximum: 1023</w:t>
      </w:r>
    </w:p>
    <w:p w14:paraId="257C241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AmfPointer:</w:t>
      </w:r>
    </w:p>
    <w:p w14:paraId="26813F9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771C81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description: AmfPointer is defined in TS 23.003</w:t>
      </w:r>
    </w:p>
    <w:p w14:paraId="73160FB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maximum: 63</w:t>
      </w:r>
    </w:p>
    <w:p w14:paraId="3064E46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IpEndPoint:</w:t>
      </w:r>
    </w:p>
    <w:p w14:paraId="299A001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401EAD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89BF3D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ipv4Address:</w:t>
      </w:r>
    </w:p>
    <w:p w14:paraId="01E5FA2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'comDefs.yaml#/components/schemas/Ipv4Addr'</w:t>
      </w:r>
    </w:p>
    <w:p w14:paraId="6EBAD12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ipv6Address:</w:t>
      </w:r>
    </w:p>
    <w:p w14:paraId="0FF7CD3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'comDefs.yaml#/components/schemas/Ipv6Addr'</w:t>
      </w:r>
    </w:p>
    <w:p w14:paraId="3087CEE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ipv6Prefix:</w:t>
      </w:r>
    </w:p>
    <w:p w14:paraId="651968A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'comDefs.yaml#/components/schemas/Ipv6Prefix'</w:t>
      </w:r>
    </w:p>
    <w:p w14:paraId="1AD0CEB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transport:</w:t>
      </w:r>
    </w:p>
    <w:p w14:paraId="579752F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'genericNrm.yaml#/components/schemas/TransportProtocol'</w:t>
      </w:r>
    </w:p>
    <w:p w14:paraId="6355C92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port:</w:t>
      </w:r>
    </w:p>
    <w:p w14:paraId="6D13DD8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2E273D0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NFProfileList:</w:t>
      </w:r>
    </w:p>
    <w:p w14:paraId="325CB7B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A00CB9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description: List of NF profile</w:t>
      </w:r>
    </w:p>
    <w:p w14:paraId="7B8F06B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9028B4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'#/components/schemas/NFProfile'</w:t>
      </w:r>
    </w:p>
    <w:p w14:paraId="31A5FE2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NFProfile:</w:t>
      </w:r>
    </w:p>
    <w:p w14:paraId="481321F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109C7E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description: 'NF profile stored in NRF, defined in TS 29.510'</w:t>
      </w:r>
    </w:p>
    <w:p w14:paraId="0F45FED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B4D905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nFInstanceId:</w:t>
      </w:r>
    </w:p>
    <w:p w14:paraId="39A7091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815572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description: uuid of NF instance</w:t>
      </w:r>
    </w:p>
    <w:p w14:paraId="45BD672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nFType:</w:t>
      </w:r>
    </w:p>
    <w:p w14:paraId="0E2B4A4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'genericNrm.yaml#/components/schemas/NFType'</w:t>
      </w:r>
    </w:p>
    <w:p w14:paraId="2DCCD94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nFStatus:</w:t>
      </w:r>
    </w:p>
    <w:p w14:paraId="26B8A36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'#/components/schemas/NFStatus'</w:t>
      </w:r>
    </w:p>
    <w:p w14:paraId="1461971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plmn:</w:t>
      </w:r>
    </w:p>
    <w:p w14:paraId="7EEEEE3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'nrNrm.yaml#/components/schemas/PlmnId'</w:t>
      </w:r>
    </w:p>
    <w:p w14:paraId="2F35235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sNssais:</w:t>
      </w:r>
    </w:p>
    <w:p w14:paraId="2499DAE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'nrNrm.yaml#/components/schemas/Snssai'</w:t>
      </w:r>
    </w:p>
    <w:p w14:paraId="3D6EE9D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fqdn:</w:t>
      </w:r>
    </w:p>
    <w:p w14:paraId="630EB45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'comDefs.yaml#/components/schemas/Fqdn'</w:t>
      </w:r>
    </w:p>
    <w:p w14:paraId="4629BE3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interPlmnFqdn:</w:t>
      </w:r>
    </w:p>
    <w:p w14:paraId="4A72C51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'comDefs.yaml#/components/schemas/Fqdn'</w:t>
      </w:r>
    </w:p>
    <w:p w14:paraId="30006C1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nfServices:</w:t>
      </w:r>
    </w:p>
    <w:p w14:paraId="1B3F423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4DBF0A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64AB104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'#/components/schemas/NFService'</w:t>
      </w:r>
    </w:p>
    <w:p w14:paraId="119B573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NFService:</w:t>
      </w:r>
    </w:p>
    <w:p w14:paraId="0F6CDAE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E15A8A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description: NF Service is defined in TS 29.510</w:t>
      </w:r>
    </w:p>
    <w:p w14:paraId="7FF4E4D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0FCE15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serviceInstanceId:</w:t>
      </w:r>
    </w:p>
    <w:p w14:paraId="305D34D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2C140E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serviceName:</w:t>
      </w:r>
    </w:p>
    <w:p w14:paraId="4AE2954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</w:t>
      </w:r>
      <w:r w:rsidRPr="005B3C15">
        <w:rPr>
          <w:rFonts w:ascii="Courier New" w:hAnsi="Courier New" w:cs="Courier New"/>
          <w:sz w:val="16"/>
          <w:szCs w:val="16"/>
          <w:lang w:val="de-DE"/>
        </w:rPr>
        <w:t>type: string</w:t>
      </w:r>
    </w:p>
    <w:p w14:paraId="7184F48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5B3C15">
        <w:rPr>
          <w:rFonts w:ascii="Courier New" w:hAnsi="Courier New" w:cs="Courier New"/>
          <w:sz w:val="16"/>
          <w:szCs w:val="16"/>
          <w:lang w:val="de-DE"/>
        </w:rPr>
        <w:t xml:space="preserve">        version:</w:t>
      </w:r>
    </w:p>
    <w:p w14:paraId="14A67B1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5B3C15">
        <w:rPr>
          <w:rFonts w:ascii="Courier New" w:hAnsi="Courier New" w:cs="Courier New"/>
          <w:sz w:val="16"/>
          <w:szCs w:val="16"/>
          <w:lang w:val="de-DE"/>
        </w:rPr>
        <w:t xml:space="preserve">          type: string</w:t>
      </w:r>
    </w:p>
    <w:p w14:paraId="51CD38A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5B3C15">
        <w:rPr>
          <w:rFonts w:ascii="Courier New" w:hAnsi="Courier New" w:cs="Courier New"/>
          <w:sz w:val="16"/>
          <w:szCs w:val="16"/>
          <w:lang w:val="de-DE"/>
        </w:rPr>
        <w:t xml:space="preserve">        schema:</w:t>
      </w:r>
    </w:p>
    <w:p w14:paraId="490294C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  <w:lang w:val="de-DE"/>
        </w:rPr>
        <w:t xml:space="preserve">          </w:t>
      </w:r>
      <w:r w:rsidRPr="005B3C15">
        <w:rPr>
          <w:rFonts w:ascii="Courier New" w:hAnsi="Courier New" w:cs="Courier New"/>
          <w:sz w:val="16"/>
          <w:szCs w:val="16"/>
        </w:rPr>
        <w:t>type: string</w:t>
      </w:r>
    </w:p>
    <w:p w14:paraId="0312DF7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fqdn:</w:t>
      </w:r>
    </w:p>
    <w:p w14:paraId="061419D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'comDefs.yaml#/components/schemas/Fqdn'</w:t>
      </w:r>
    </w:p>
    <w:p w14:paraId="4C305B1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interPlmnFqdn:</w:t>
      </w:r>
    </w:p>
    <w:p w14:paraId="7623A09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'comDefs.yaml#/components/schemas/Fqdn'</w:t>
      </w:r>
    </w:p>
    <w:p w14:paraId="4FD3CB1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ipEndPoints:</w:t>
      </w:r>
    </w:p>
    <w:p w14:paraId="0B2236B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A993D9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3DD2F3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'#/components/schemas/IpEndPoint'</w:t>
      </w:r>
    </w:p>
    <w:p w14:paraId="7769048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apiPrfix:</w:t>
      </w:r>
    </w:p>
    <w:p w14:paraId="12DFAE0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2A24D7B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allowedPlmns:</w:t>
      </w:r>
    </w:p>
    <w:p w14:paraId="6273E9F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'nrNrm.yaml#/components/schemas/PlmnId'</w:t>
      </w:r>
    </w:p>
    <w:p w14:paraId="13E3467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allowedNfTypes:</w:t>
      </w:r>
    </w:p>
    <w:p w14:paraId="1113946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7321F3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8E395D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'genericNrm.yaml#/components/schemas/NFType'</w:t>
      </w:r>
    </w:p>
    <w:p w14:paraId="6DF7EFF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allowedNssais:</w:t>
      </w:r>
    </w:p>
    <w:p w14:paraId="5BBD733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  type: array</w:t>
      </w:r>
    </w:p>
    <w:p w14:paraId="0DF96CA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34C9350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'nrNrm.yaml#/components/schemas/Snssai'</w:t>
      </w:r>
    </w:p>
    <w:p w14:paraId="2605286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NFStatus:</w:t>
      </w:r>
    </w:p>
    <w:p w14:paraId="2EEB30B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0FB797C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description: any of enumrated value</w:t>
      </w:r>
    </w:p>
    <w:p w14:paraId="1147280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enum:</w:t>
      </w:r>
    </w:p>
    <w:p w14:paraId="71D67F5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REGISTERED</w:t>
      </w:r>
    </w:p>
    <w:p w14:paraId="4CE0D3D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SUSPENDED</w:t>
      </w:r>
    </w:p>
    <w:p w14:paraId="682B129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CNSIIdList:</w:t>
      </w:r>
    </w:p>
    <w:p w14:paraId="57758CB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3A3279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533663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'#/components/schemas/CNSIId'</w:t>
      </w:r>
    </w:p>
    <w:p w14:paraId="0FE4031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CNSIId:</w:t>
      </w:r>
    </w:p>
    <w:p w14:paraId="3957B0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42460F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description: CNSI Id is defined in TS 29.531, only for Core Network</w:t>
      </w:r>
    </w:p>
    <w:p w14:paraId="32A975F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TACList:</w:t>
      </w:r>
    </w:p>
    <w:p w14:paraId="2A1F7D7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51C236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388027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'nrNrm.yaml#/components/schemas/NrTac'</w:t>
      </w:r>
    </w:p>
    <w:p w14:paraId="43D337F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WeightFactor:</w:t>
      </w:r>
    </w:p>
    <w:p w14:paraId="1917DDE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integer</w:t>
      </w:r>
    </w:p>
    <w:p w14:paraId="43A9679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UdmInfo:</w:t>
      </w:r>
    </w:p>
    <w:p w14:paraId="54F9242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4EC49B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7D442F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nFSrvGroupId:</w:t>
      </w:r>
    </w:p>
    <w:p w14:paraId="151945E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59BC92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AusfInfo:</w:t>
      </w:r>
    </w:p>
    <w:p w14:paraId="447F7D0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9ED774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605959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nFSrvGroupId:</w:t>
      </w:r>
    </w:p>
    <w:p w14:paraId="2F47AD0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BC6893D" w14:textId="7FCDD62F" w:rsidR="005B3C15" w:rsidRPr="005B3C15" w:rsidDel="004D5116" w:rsidRDefault="005B3C15" w:rsidP="004D5116">
      <w:pPr>
        <w:contextualSpacing/>
        <w:rPr>
          <w:del w:id="41" w:author="Konstantinos Samdanis_rev1" w:date="2022-03-25T14:18:00Z"/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</w:t>
      </w:r>
      <w:del w:id="42" w:author="Konstantinos Samdanis_rev1" w:date="2022-03-25T14:18:00Z">
        <w:r w:rsidRPr="005B3C15" w:rsidDel="004D5116">
          <w:rPr>
            <w:rFonts w:ascii="Courier New" w:hAnsi="Courier New" w:cs="Courier New"/>
            <w:sz w:val="16"/>
            <w:szCs w:val="16"/>
          </w:rPr>
          <w:delText>UpfInfo:</w:delText>
        </w:r>
      </w:del>
    </w:p>
    <w:p w14:paraId="3A8BC7DF" w14:textId="65C48D4B" w:rsidR="005B3C15" w:rsidRPr="005B3C15" w:rsidDel="004D5116" w:rsidRDefault="005B3C15" w:rsidP="0015513C">
      <w:pPr>
        <w:contextualSpacing/>
        <w:rPr>
          <w:del w:id="43" w:author="Konstantinos Samdanis_rev1" w:date="2022-03-25T14:18:00Z"/>
          <w:rFonts w:ascii="Courier New" w:hAnsi="Courier New" w:cs="Courier New"/>
          <w:sz w:val="16"/>
          <w:szCs w:val="16"/>
        </w:rPr>
      </w:pPr>
      <w:del w:id="44" w:author="Konstantinos Samdanis_rev1" w:date="2022-03-25T14:18:00Z">
        <w:r w:rsidRPr="005B3C15" w:rsidDel="004D5116">
          <w:rPr>
            <w:rFonts w:ascii="Courier New" w:hAnsi="Courier New" w:cs="Courier New"/>
            <w:sz w:val="16"/>
            <w:szCs w:val="16"/>
          </w:rPr>
          <w:delText xml:space="preserve">      type: object</w:delText>
        </w:r>
      </w:del>
    </w:p>
    <w:p w14:paraId="1F7F8045" w14:textId="3E4CBAA7" w:rsidR="005B3C15" w:rsidRPr="005B3C15" w:rsidDel="004D5116" w:rsidRDefault="005B3C15">
      <w:pPr>
        <w:contextualSpacing/>
        <w:rPr>
          <w:del w:id="45" w:author="Konstantinos Samdanis_rev1" w:date="2022-03-25T14:18:00Z"/>
          <w:rFonts w:ascii="Courier New" w:hAnsi="Courier New" w:cs="Courier New"/>
          <w:sz w:val="16"/>
          <w:szCs w:val="16"/>
        </w:rPr>
      </w:pPr>
      <w:del w:id="46" w:author="Konstantinos Samdanis_rev1" w:date="2022-03-25T14:18:00Z">
        <w:r w:rsidRPr="005B3C15" w:rsidDel="004D5116">
          <w:rPr>
            <w:rFonts w:ascii="Courier New" w:hAnsi="Courier New" w:cs="Courier New"/>
            <w:sz w:val="16"/>
            <w:szCs w:val="16"/>
          </w:rPr>
          <w:delText xml:space="preserve">      properties:</w:delText>
        </w:r>
      </w:del>
    </w:p>
    <w:p w14:paraId="79688AC4" w14:textId="6DD509D6" w:rsidR="005B3C15" w:rsidRPr="005B3C15" w:rsidDel="004D5116" w:rsidRDefault="005B3C15">
      <w:pPr>
        <w:contextualSpacing/>
        <w:rPr>
          <w:del w:id="47" w:author="Konstantinos Samdanis_rev1" w:date="2022-03-25T14:18:00Z"/>
          <w:rFonts w:ascii="Courier New" w:hAnsi="Courier New" w:cs="Courier New"/>
          <w:sz w:val="16"/>
          <w:szCs w:val="16"/>
        </w:rPr>
      </w:pPr>
      <w:del w:id="48" w:author="Konstantinos Samdanis_rev1" w:date="2022-03-25T14:18:00Z">
        <w:r w:rsidRPr="005B3C15" w:rsidDel="004D5116">
          <w:rPr>
            <w:rFonts w:ascii="Courier New" w:hAnsi="Courier New" w:cs="Courier New"/>
            <w:sz w:val="16"/>
            <w:szCs w:val="16"/>
          </w:rPr>
          <w:delText xml:space="preserve">        smfServingAreas:</w:delText>
        </w:r>
      </w:del>
    </w:p>
    <w:p w14:paraId="3AA067C8" w14:textId="20E735E7" w:rsidR="005B3C15" w:rsidRPr="005B3C15" w:rsidRDefault="005B3C15">
      <w:pPr>
        <w:contextualSpacing/>
        <w:rPr>
          <w:rFonts w:ascii="Courier New" w:hAnsi="Courier New" w:cs="Courier New"/>
          <w:sz w:val="16"/>
          <w:szCs w:val="16"/>
        </w:rPr>
      </w:pPr>
      <w:del w:id="49" w:author="Konstantinos Samdanis_rev1" w:date="2022-03-25T14:18:00Z">
        <w:r w:rsidRPr="005B3C15" w:rsidDel="004D5116">
          <w:rPr>
            <w:rFonts w:ascii="Courier New" w:hAnsi="Courier New" w:cs="Courier New"/>
            <w:sz w:val="16"/>
            <w:szCs w:val="16"/>
          </w:rPr>
          <w:delText xml:space="preserve">          type: string</w:delText>
        </w:r>
      </w:del>
    </w:p>
    <w:p w14:paraId="36BA30C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SupportedDataSetId:</w:t>
      </w:r>
    </w:p>
    <w:p w14:paraId="1FED58C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6F74472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description: any of enumrated value</w:t>
      </w:r>
    </w:p>
    <w:p w14:paraId="5ADB649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enum:</w:t>
      </w:r>
    </w:p>
    <w:p w14:paraId="2DAF97C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SUBSCRIPTION</w:t>
      </w:r>
    </w:p>
    <w:p w14:paraId="445F793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POLICY</w:t>
      </w:r>
    </w:p>
    <w:p w14:paraId="1DBA732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EXPOSURE</w:t>
      </w:r>
    </w:p>
    <w:p w14:paraId="14E1354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APPLICATION</w:t>
      </w:r>
    </w:p>
    <w:p w14:paraId="1EC6AE6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Udrinfo:</w:t>
      </w:r>
    </w:p>
    <w:p w14:paraId="471D80A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1DE763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5E690D9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supportedDataSetIds:</w:t>
      </w:r>
    </w:p>
    <w:p w14:paraId="7F3C3BB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4CCBD9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7D92347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'#/components/schemas/SupportedDataSetId'</w:t>
      </w:r>
    </w:p>
    <w:p w14:paraId="6CF4185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nFSrvGroupId:</w:t>
      </w:r>
    </w:p>
    <w:p w14:paraId="6B57A54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C6CEB5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NFInfo:</w:t>
      </w:r>
    </w:p>
    <w:p w14:paraId="198C376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oneOf:</w:t>
      </w:r>
    </w:p>
    <w:p w14:paraId="33362E0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'#/components/schemas/UdmInfo'</w:t>
      </w:r>
    </w:p>
    <w:p w14:paraId="408FB00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'#/components/schemas/AusfInfo'</w:t>
      </w:r>
    </w:p>
    <w:p w14:paraId="6362052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'#/components/schemas/UpfInfo'</w:t>
      </w:r>
    </w:p>
    <w:p w14:paraId="426D14A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'#/components/schemas/Udrinfo'</w:t>
      </w:r>
    </w:p>
    <w:p w14:paraId="6DBEB9F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NotificationType:      </w:t>
      </w:r>
    </w:p>
    <w:p w14:paraId="48F1FEE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06CC64E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enum:</w:t>
      </w:r>
    </w:p>
    <w:p w14:paraId="6A47668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 N1_MESSAGES </w:t>
      </w:r>
    </w:p>
    <w:p w14:paraId="503531D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 N2_INFORMATION</w:t>
      </w:r>
    </w:p>
    <w:p w14:paraId="23C6EFE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 LOCATION_NOTIFICATION</w:t>
      </w:r>
    </w:p>
    <w:p w14:paraId="21EE847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 DATA_REMOVAL_NOTIFICATION</w:t>
      </w:r>
    </w:p>
    <w:p w14:paraId="565C229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 DATA_CHANGE_NOTIFICATION</w:t>
      </w:r>
    </w:p>
    <w:p w14:paraId="27A6F90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 LOCATION_UPDATE_NOTIFICATION</w:t>
      </w:r>
    </w:p>
    <w:p w14:paraId="4BAB7D8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 NSSAA_REAUTH_NOTIFICATION</w:t>
      </w:r>
    </w:p>
    <w:p w14:paraId="0CFB2F3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 NSSAA_REVOC_NOTIFICATION</w:t>
      </w:r>
    </w:p>
    <w:p w14:paraId="1B4EE09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DefaultNotificationSubscription:</w:t>
      </w:r>
    </w:p>
    <w:p w14:paraId="3C09EC2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3B44C1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6D8A8C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notificationType:</w:t>
      </w:r>
    </w:p>
    <w:p w14:paraId="10CF0B7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'#/components/schemas/NotificationType'</w:t>
      </w:r>
    </w:p>
    <w:p w14:paraId="71F7D12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callbackURI:</w:t>
      </w:r>
    </w:p>
    <w:p w14:paraId="4B1EFDB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7EF717F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n1MessageClass:  </w:t>
      </w:r>
    </w:p>
    <w:p w14:paraId="6860109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4869360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n2InfroamtionClass:</w:t>
      </w:r>
    </w:p>
    <w:p w14:paraId="074A040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3D8972C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versions:</w:t>
      </w:r>
    </w:p>
    <w:p w14:paraId="5D06491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552FB62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binding:</w:t>
      </w:r>
    </w:p>
    <w:p w14:paraId="226CB19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3EE6C90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ManagedNFProfile:</w:t>
      </w:r>
    </w:p>
    <w:p w14:paraId="36B9CD3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1032E2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20F0A6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nfInstanceID:</w:t>
      </w:r>
    </w:p>
    <w:p w14:paraId="560DEE2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F76098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nfType:</w:t>
      </w:r>
    </w:p>
    <w:p w14:paraId="1E57BB0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'genericNrm.yaml#/components/schemas/NFType'</w:t>
      </w:r>
    </w:p>
    <w:p w14:paraId="26AF170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heartbeatTimer:</w:t>
      </w:r>
    </w:p>
    <w:p w14:paraId="2612F0F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FB3C90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authzInfo:</w:t>
      </w:r>
    </w:p>
    <w:p w14:paraId="6F34682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88BE8F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hostAddr:</w:t>
      </w:r>
    </w:p>
    <w:p w14:paraId="3A746AD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'comDefs.yaml#/components/schemas/HostAddr'</w:t>
      </w:r>
    </w:p>
    <w:p w14:paraId="1F33E5F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allowedPLMNs:</w:t>
      </w:r>
    </w:p>
    <w:p w14:paraId="250B0EF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344A4E2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1A53D5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'nrNrm.yaml#/components/schemas/PlmnId'</w:t>
      </w:r>
    </w:p>
    <w:p w14:paraId="5B2FAA5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allowedSNPNs:</w:t>
      </w:r>
    </w:p>
    <w:p w14:paraId="4EA5D29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A8D040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EDFA50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'nrNrm.yaml#/components/schemas/SnpnInfo'</w:t>
      </w:r>
    </w:p>
    <w:p w14:paraId="04CBEC3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allowedNfTypes:</w:t>
      </w:r>
    </w:p>
    <w:p w14:paraId="1E32DE6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08B64D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EA79DB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'genericNrm.yaml#/components/schemas/NFType'</w:t>
      </w:r>
    </w:p>
    <w:p w14:paraId="1F5B202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allowedNfDomains:</w:t>
      </w:r>
    </w:p>
    <w:p w14:paraId="05ED060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710D2B8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 </w:t>
      </w:r>
    </w:p>
    <w:p w14:paraId="214BFD5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7B41B81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allowedNSSAIs:</w:t>
      </w:r>
    </w:p>
    <w:p w14:paraId="2340E00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ADFBFC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44CC9DC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'nrNrm.yaml#/components/schemas/Snssai'</w:t>
      </w:r>
    </w:p>
    <w:p w14:paraId="78CD40B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locality:</w:t>
      </w:r>
    </w:p>
    <w:p w14:paraId="7537B3F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7501147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nFInfo:</w:t>
      </w:r>
    </w:p>
    <w:p w14:paraId="457B7A3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'#/components/schemas/NFInfo'</w:t>
      </w:r>
    </w:p>
    <w:p w14:paraId="2D0D61F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capacity:</w:t>
      </w:r>
    </w:p>
    <w:p w14:paraId="7574C2A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B5BA2A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nfSetIdList:</w:t>
      </w:r>
    </w:p>
    <w:p w14:paraId="257AFC5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7A2F672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0794287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59E04D9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servingScope:</w:t>
      </w:r>
    </w:p>
    <w:p w14:paraId="0D0D923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5CAE30B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18F272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0BDD109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nfSetRecoveryTimeList:</w:t>
      </w:r>
    </w:p>
    <w:p w14:paraId="3AD2C83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35727B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019B737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'comDefs.yaml#/components/schemas/DateTime'</w:t>
      </w:r>
    </w:p>
    <w:p w14:paraId="43AA84B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scpDomains:</w:t>
      </w:r>
    </w:p>
    <w:p w14:paraId="7FB20F1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6CF9A38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400402B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74E8B34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vendorId:</w:t>
      </w:r>
    </w:p>
    <w:p w14:paraId="1E33206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2A6F1FC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SEPPType:</w:t>
      </w:r>
    </w:p>
    <w:p w14:paraId="0423FC8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739A8C1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description: any of enumrated value</w:t>
      </w:r>
    </w:p>
    <w:p w14:paraId="0AFD6D8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enum:</w:t>
      </w:r>
    </w:p>
    <w:p w14:paraId="375EC03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CSEPP</w:t>
      </w:r>
    </w:p>
    <w:p w14:paraId="4900A2F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PSEPP</w:t>
      </w:r>
    </w:p>
    <w:p w14:paraId="3879E02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SupportedFunc:</w:t>
      </w:r>
    </w:p>
    <w:p w14:paraId="36986DD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0BAA3C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328E40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function:</w:t>
      </w:r>
    </w:p>
    <w:p w14:paraId="32BFB96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0378ED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policy:</w:t>
      </w:r>
    </w:p>
    <w:p w14:paraId="6E7078D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BD8D80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SupportedFuncList:</w:t>
      </w:r>
    </w:p>
    <w:p w14:paraId="78E4596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B47EFE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1CA94F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'#/components/schemas/SupportedFunc'</w:t>
      </w:r>
    </w:p>
    <w:p w14:paraId="13C23FF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CommModelType:</w:t>
      </w:r>
    </w:p>
    <w:p w14:paraId="1E1CDE5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string</w:t>
      </w:r>
    </w:p>
    <w:p w14:paraId="54899F5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description: any of enumrated value</w:t>
      </w:r>
    </w:p>
    <w:p w14:paraId="3EB3C01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enum:</w:t>
      </w:r>
    </w:p>
    <w:p w14:paraId="10DD6EF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DIRECT_COMMUNICATION_WO_NRF</w:t>
      </w:r>
    </w:p>
    <w:p w14:paraId="19F6416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DIRECT_COMMUNICATION_WITH_NRF</w:t>
      </w:r>
    </w:p>
    <w:p w14:paraId="1737360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INDIRECT_COMMUNICATION_WO_DEDICATED_DISCOVERY</w:t>
      </w:r>
    </w:p>
    <w:p w14:paraId="3C2073D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INDIRECT_COMMUNICATION_WITH_DEDICATED_DISCOVERY</w:t>
      </w:r>
    </w:p>
    <w:p w14:paraId="440831D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CommModel:</w:t>
      </w:r>
    </w:p>
    <w:p w14:paraId="096D6DF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62124B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089E42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groupId:</w:t>
      </w:r>
    </w:p>
    <w:p w14:paraId="4502B96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48FB3A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commModelType:</w:t>
      </w:r>
    </w:p>
    <w:p w14:paraId="67ED0AE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'#/components/schemas/CommModelType'</w:t>
      </w:r>
    </w:p>
    <w:p w14:paraId="0BC820F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targetNFServiceList:</w:t>
      </w:r>
    </w:p>
    <w:p w14:paraId="17A4ECB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'comDefs.yaml#/components/schemas/DnList'</w:t>
      </w:r>
    </w:p>
    <w:p w14:paraId="2D1AB5B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commModelConfiguration:</w:t>
      </w:r>
    </w:p>
    <w:p w14:paraId="74B95FD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69F278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CommModelList:</w:t>
      </w:r>
    </w:p>
    <w:p w14:paraId="22BB5CB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8E01AE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8746AD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'#/components/schemas/CommModel'</w:t>
      </w:r>
    </w:p>
    <w:p w14:paraId="4533243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CapabilityList:</w:t>
      </w:r>
    </w:p>
    <w:p w14:paraId="56019D6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700A4E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EC3110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type: string</w:t>
      </w:r>
    </w:p>
    <w:p w14:paraId="6C701A1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FiveQiDscpMapping:</w:t>
      </w:r>
    </w:p>
    <w:p w14:paraId="23A5F68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0EFF4A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089B9C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fiveQIValues:</w:t>
      </w:r>
    </w:p>
    <w:p w14:paraId="3EA904F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752FA93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407B2DC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type: integer</w:t>
      </w:r>
    </w:p>
    <w:p w14:paraId="5097BE6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dscp:</w:t>
      </w:r>
    </w:p>
    <w:p w14:paraId="6870351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3B235C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NetworkSliceInfo:</w:t>
      </w:r>
    </w:p>
    <w:p w14:paraId="56C625D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AA7012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3E2F5C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sNSSAI:</w:t>
      </w:r>
    </w:p>
    <w:p w14:paraId="74FC96C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'nrNrm.yaml#/components/schemas/Snssai'</w:t>
      </w:r>
    </w:p>
    <w:p w14:paraId="19306FC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cNSIId:</w:t>
      </w:r>
    </w:p>
    <w:p w14:paraId="723D4DA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'#/components/schemas/CNSIId'</w:t>
      </w:r>
    </w:p>
    <w:p w14:paraId="34D9057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networkSliceRef:</w:t>
      </w:r>
    </w:p>
    <w:p w14:paraId="04B4762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'comDefs.yaml#/components/schemas/DnList'</w:t>
      </w:r>
    </w:p>
    <w:p w14:paraId="1A24DB8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NetworkSliceInfoList:</w:t>
      </w:r>
    </w:p>
    <w:p w14:paraId="1305C5F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F87A5D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1F1E32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'#/components/schemas/NetworkSliceInfo'</w:t>
      </w:r>
    </w:p>
    <w:p w14:paraId="67A5066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40F4256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PacketErrorRate:</w:t>
      </w:r>
    </w:p>
    <w:p w14:paraId="714B441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F80339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448373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scalar:</w:t>
      </w:r>
    </w:p>
    <w:p w14:paraId="017A3F1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9D2816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exponent:</w:t>
      </w:r>
    </w:p>
    <w:p w14:paraId="2BBC6E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76F1582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23CF7D9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GtpUPathDelayThresholdsType:</w:t>
      </w:r>
    </w:p>
    <w:p w14:paraId="6A114D3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4CCF90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67A292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n3AveragePacketDelayThreshold:</w:t>
      </w:r>
    </w:p>
    <w:p w14:paraId="078AA6E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6D32841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n3MinPacketDelayThreshold:</w:t>
      </w:r>
    </w:p>
    <w:p w14:paraId="4601ACA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949AEA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n3MaxPacketDelayThreshold:</w:t>
      </w:r>
    </w:p>
    <w:p w14:paraId="2ABD2B2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62D811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n9AveragePacketDelayThreshold:</w:t>
      </w:r>
    </w:p>
    <w:p w14:paraId="0ABEF86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B4B2F4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n9MinPacketDelayThreshold:</w:t>
      </w:r>
    </w:p>
    <w:p w14:paraId="6E6082D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7875A3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n9MaxPacketDelayThreshold:</w:t>
      </w:r>
    </w:p>
    <w:p w14:paraId="6E9D35D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2028547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QFPacketDelayThresholdsType:</w:t>
      </w:r>
    </w:p>
    <w:p w14:paraId="463D831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type: object</w:t>
      </w:r>
    </w:p>
    <w:p w14:paraId="40DB011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CC5B33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thresholdDl:</w:t>
      </w:r>
    </w:p>
    <w:p w14:paraId="3779E38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A19BC7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thresholdUl:</w:t>
      </w:r>
    </w:p>
    <w:p w14:paraId="286094C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C3749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thresholdRtt:</w:t>
      </w:r>
    </w:p>
    <w:p w14:paraId="101D55C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506FC2D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6A92003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QosData:</w:t>
      </w:r>
    </w:p>
    <w:p w14:paraId="7E1EA5C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8CAA9C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1E0BD2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qosId:</w:t>
      </w:r>
    </w:p>
    <w:p w14:paraId="75C5EE2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54EAF6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fiveQIValue:</w:t>
      </w:r>
    </w:p>
    <w:p w14:paraId="76ABDCD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3A44A09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maxbrUl:</w:t>
      </w:r>
    </w:p>
    <w:p w14:paraId="75D285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286A5A4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maxbrDl:</w:t>
      </w:r>
    </w:p>
    <w:p w14:paraId="13153D7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30E3CD8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gbrUl:</w:t>
      </w:r>
    </w:p>
    <w:p w14:paraId="2E4FAE7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41E42A6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gbrDl:</w:t>
      </w:r>
    </w:p>
    <w:p w14:paraId="693C575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'https://forge.3gpp.org/rep/all/5G_APIs/raw/REL-16/TS29571_CommonData.yaml#/components/schemas/BitRateRm'</w:t>
      </w:r>
    </w:p>
    <w:p w14:paraId="4AF0545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arp:</w:t>
      </w:r>
    </w:p>
    <w:p w14:paraId="00E15BD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'https://forge.3gpp.org/rep/all/5G_APIs/raw/REL-16/TS29571_CommonData.yaml#/components/schemas/Arp'</w:t>
      </w:r>
    </w:p>
    <w:p w14:paraId="608DEC3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qosNotificationControl:</w:t>
      </w:r>
    </w:p>
    <w:p w14:paraId="3FAC36B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4CBC51B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reflectiveQos:</w:t>
      </w:r>
    </w:p>
    <w:p w14:paraId="6F97B2A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29AD43A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sharingKeyDl:</w:t>
      </w:r>
    </w:p>
    <w:p w14:paraId="7708295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F25DA4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sharingKeyUl:</w:t>
      </w:r>
    </w:p>
    <w:p w14:paraId="3A328A3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3FED25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maxPacketLossRateDl:</w:t>
      </w:r>
    </w:p>
    <w:p w14:paraId="07D6413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'https://forge.3gpp.org/rep/all/5G_APIs/raw/REL-16/TS29571_CommonData.yaml#/components/schemas/PacketLossRateRm'</w:t>
      </w:r>
    </w:p>
    <w:p w14:paraId="41915FB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maxPacketLossRateUl:</w:t>
      </w:r>
    </w:p>
    <w:p w14:paraId="011266F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'https://forge.3gpp.org/rep/all/5G_APIs/raw/REL-16/TS29571_CommonData.yaml#/components/schemas/PacketLossRateRm'</w:t>
      </w:r>
    </w:p>
    <w:p w14:paraId="3A05105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extMaxDataBurstVol:</w:t>
      </w:r>
    </w:p>
    <w:p w14:paraId="6F51723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'https://forge.3gpp.org/rep/all/5G_APIs/raw/REL-16/TS29571_CommonData.yaml#/components/schemas/ExtMaxDataBurstVolRm'</w:t>
      </w:r>
    </w:p>
    <w:p w14:paraId="2297704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26BB854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QosDataList:</w:t>
      </w:r>
    </w:p>
    <w:p w14:paraId="02F59A3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329EF2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AC83D0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'#/components/schemas/QosData'</w:t>
      </w:r>
    </w:p>
    <w:p w14:paraId="0ED922B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3B146CD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SteeringMode:</w:t>
      </w:r>
    </w:p>
    <w:p w14:paraId="199F4E3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0F8867F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F09AD0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steerModeValue:</w:t>
      </w:r>
    </w:p>
    <w:p w14:paraId="31408D4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'https://forge.3gpp.org/rep/all/5G_APIs/raw/REL-16/TS29512_Npcf_SMPolicyControl.yaml#/components/schemas/SteerModeValue'</w:t>
      </w:r>
    </w:p>
    <w:p w14:paraId="147900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active:</w:t>
      </w:r>
    </w:p>
    <w:p w14:paraId="0126B63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'https://forge.3gpp.org/rep/all/5G_APIs/raw/REL-16/TS29571_CommonData.yaml#/components/schemas/AccessType'</w:t>
      </w:r>
    </w:p>
    <w:p w14:paraId="4529DF9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standby:</w:t>
      </w:r>
    </w:p>
    <w:p w14:paraId="727425E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'https://forge.3gpp.org/rep/all/5G_APIs/raw/REL-16/TS29571_CommonData.yaml#/components/schemas/AccessTypeRm'</w:t>
      </w:r>
    </w:p>
    <w:p w14:paraId="6CDF307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threeGLoad:</w:t>
      </w:r>
    </w:p>
    <w:p w14:paraId="4953106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'https://forge.3gpp.org/rep/all/5G_APIs/raw/REL-16/TS29571_CommonData.yaml#/components/schemas/Uinteger'</w:t>
      </w:r>
    </w:p>
    <w:p w14:paraId="12A860A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prioAcc:</w:t>
      </w:r>
    </w:p>
    <w:p w14:paraId="6090094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'https://forge.3gpp.org/rep/all/5G_APIs/raw/REL-16/TS29571_CommonData.yaml#/components/schemas/AccessType'</w:t>
      </w:r>
    </w:p>
    <w:p w14:paraId="10C1E91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7A18564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TrafficControlData:</w:t>
      </w:r>
    </w:p>
    <w:p w14:paraId="12B28E6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70CD5B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26F82F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tcId:</w:t>
      </w:r>
    </w:p>
    <w:p w14:paraId="3B00A52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22CDD95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flowStatus:</w:t>
      </w:r>
    </w:p>
    <w:p w14:paraId="4E187DB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'https://forge.3gpp.org/rep/all/5G_APIs/raw/REL-16/TS29514_Npcf_PolicyAuthorization.yaml#/components/schemas/FlowStatus'</w:t>
      </w:r>
    </w:p>
    <w:p w14:paraId="1C9C4A9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redirectInfo:</w:t>
      </w:r>
    </w:p>
    <w:p w14:paraId="32E5A28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'https://forge.3gpp.org/rep/all/5G_APIs/raw/REL-16/TS29512_Npcf_SMPolicyControl.yaml#/components/schemas/RedirectInformation'</w:t>
      </w:r>
    </w:p>
    <w:p w14:paraId="2E97CBB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addRedirectInfo:</w:t>
      </w:r>
    </w:p>
    <w:p w14:paraId="106EDC5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807933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5A7021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'https://forge.3gpp.org/rep/all/5G_APIs/raw/REL-16/TS29512_Npcf_SMPolicyControl.yaml#/components/schemas/RedirectInformation'</w:t>
      </w:r>
    </w:p>
    <w:p w14:paraId="1307074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minItems: 1</w:t>
      </w:r>
    </w:p>
    <w:p w14:paraId="0FAF75C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muteNotif:</w:t>
      </w:r>
    </w:p>
    <w:p w14:paraId="5947241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194098C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trafficSteeringPolIdDl:</w:t>
      </w:r>
    </w:p>
    <w:p w14:paraId="5E316E3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295D499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nullable: true</w:t>
      </w:r>
    </w:p>
    <w:p w14:paraId="7ADCB5A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trafficSteeringPolIdUl:</w:t>
      </w:r>
    </w:p>
    <w:p w14:paraId="0032211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E2D0DC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nullable: true</w:t>
      </w:r>
    </w:p>
    <w:p w14:paraId="4177817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routeToLocs:</w:t>
      </w:r>
    </w:p>
    <w:p w14:paraId="20AF5E9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2CDB4C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289E21C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'https://forge.3gpp.org/rep/all/5G_APIs/raw/REL-16/TS29571_CommonData.yaml#/components/schemas/RouteToLocation'</w:t>
      </w:r>
    </w:p>
    <w:p w14:paraId="558261B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traffCorreInd:</w:t>
      </w:r>
    </w:p>
    <w:p w14:paraId="05EC014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49F9B91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upPathChgEvent:</w:t>
      </w:r>
    </w:p>
    <w:p w14:paraId="0C3D847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'https://forge.3gpp.org/rep/all/5G_APIs/raw/REL-16/TS29512_Npcf_SMPolicyControl.yaml#/components/schemas/UpPathChgEvent'</w:t>
      </w:r>
    </w:p>
    <w:p w14:paraId="2F0F810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steerFun:</w:t>
      </w:r>
    </w:p>
    <w:p w14:paraId="00D6B5E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'https://forge.3gpp.org/rep/all/5G_APIs/raw/REL-16/TS29512_Npcf_SMPolicyControl.yaml#/components/schemas/SteeringFunctionality'</w:t>
      </w:r>
    </w:p>
    <w:p w14:paraId="480E15A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steerModeDl:</w:t>
      </w:r>
    </w:p>
    <w:p w14:paraId="5F613EE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'#/components/schemas/SteeringMode'</w:t>
      </w:r>
    </w:p>
    <w:p w14:paraId="30B6C85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steerModeUl:</w:t>
      </w:r>
    </w:p>
    <w:p w14:paraId="6F30495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'#/components/schemas/SteeringMode'</w:t>
      </w:r>
    </w:p>
    <w:p w14:paraId="2A7B182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mulAccCtrl:</w:t>
      </w:r>
    </w:p>
    <w:p w14:paraId="4F5A5FD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'https://forge.3gpp.org/rep/all/5G_APIs/raw/REL-16/TS29512_Npcf_SMPolicyControl.yaml#/components/schemas/MulticastAccessControl'</w:t>
      </w:r>
    </w:p>
    <w:p w14:paraId="591AB1F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snssaiList:</w:t>
      </w:r>
    </w:p>
    <w:p w14:paraId="702B015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'nrNrm.yaml#/components/schemas/SnssaiList'</w:t>
      </w:r>
    </w:p>
    <w:p w14:paraId="3CDE421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35993E2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TrafficControlDataList:</w:t>
      </w:r>
    </w:p>
    <w:p w14:paraId="52F2059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CCED7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5BDA00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'#/components/schemas/TrafficControlData'</w:t>
      </w:r>
    </w:p>
    <w:p w14:paraId="46B10B2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1106A70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PccRule:</w:t>
      </w:r>
    </w:p>
    <w:p w14:paraId="474162D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3278F87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5E1CA5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pccRuleId:</w:t>
      </w:r>
    </w:p>
    <w:p w14:paraId="221B8F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166651B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description: Univocally identifies the PCC rule within a PDU session.</w:t>
      </w:r>
    </w:p>
    <w:p w14:paraId="6E592C8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flowInfoList:</w:t>
      </w:r>
    </w:p>
    <w:p w14:paraId="6E0DEB1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701C10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09570F6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'https://forge.3gpp.org/rep/all/5G_APIs/raw/REL-16/TS29512_Npcf_SMPolicyControl.yaml#/components/schemas/FlowInformation'</w:t>
      </w:r>
    </w:p>
    <w:p w14:paraId="6BF5839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applicationId:</w:t>
      </w:r>
    </w:p>
    <w:p w14:paraId="44C5BD5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70FCFD0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appDescriptor:</w:t>
      </w:r>
    </w:p>
    <w:p w14:paraId="3483FA9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'https://forge.3gpp.org/rep/all/5G_APIs/raw/REL-16/TS29512_Npcf_SMPolicyControl.yaml#/components/schemas/ApplicationDescriptor'</w:t>
      </w:r>
    </w:p>
    <w:p w14:paraId="463249A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contentVersion:</w:t>
      </w:r>
    </w:p>
    <w:p w14:paraId="124065B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'https://forge.3gpp.org/rep/all/5G_APIs/raw/REL-16/TS29514_Npcf_PolicyAuthorization.yaml#/components/schemas/ContentVersion'</w:t>
      </w:r>
    </w:p>
    <w:p w14:paraId="4B8B9D8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precedence:</w:t>
      </w:r>
    </w:p>
    <w:p w14:paraId="4626779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'https://forge.3gpp.org/rep/all/5G_APIs/raw/REL-16/TS29571_CommonData.yaml#/components/schemas/Uinteger'</w:t>
      </w:r>
    </w:p>
    <w:p w14:paraId="4CC7B7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afSigProtocol:</w:t>
      </w:r>
    </w:p>
    <w:p w14:paraId="24E101F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'https://forge.3gpp.org/rep/all/5G_APIs/raw/REL-16/TS29512_Npcf_SMPolicyControl.yaml#/components/schemas/AfSigProtocol'</w:t>
      </w:r>
    </w:p>
    <w:p w14:paraId="67142F1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isAppRelocatable:</w:t>
      </w:r>
    </w:p>
    <w:p w14:paraId="0C5ED26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2CBAA5D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isUeAddrPreserved:</w:t>
      </w:r>
    </w:p>
    <w:p w14:paraId="0F78FC9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2F7E7A9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qosData:</w:t>
      </w:r>
    </w:p>
    <w:p w14:paraId="22315E2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  type: array</w:t>
      </w:r>
    </w:p>
    <w:p w14:paraId="5AF6B91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462791E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'#/components/schemas/QosDataList'</w:t>
      </w:r>
    </w:p>
    <w:p w14:paraId="77152FF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altQosParams:</w:t>
      </w:r>
    </w:p>
    <w:p w14:paraId="02DF24C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4591AEC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00EB81D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'#/components/schemas/QosDataList'</w:t>
      </w:r>
    </w:p>
    <w:p w14:paraId="65DFA76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trafficControlData:</w:t>
      </w:r>
    </w:p>
    <w:p w14:paraId="502720D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0824DE4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096F5C4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'#/components/schemas/TrafficControlDataList'</w:t>
      </w:r>
    </w:p>
    <w:p w14:paraId="1032C7A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conditionData:</w:t>
      </w:r>
    </w:p>
    <w:p w14:paraId="0722720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'https://forge.3gpp.org/rep/all/5G_APIs/raw/REL-16/TS29512_Npcf_SMPolicyControl.yaml#/components/schemas/ConditionData'</w:t>
      </w:r>
    </w:p>
    <w:p w14:paraId="4F7CD23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tscaiInputDl:</w:t>
      </w:r>
    </w:p>
    <w:p w14:paraId="0298EB1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'https://forge.3gpp.org/rep/all/5G_APIs/raw/REL-16/TS29514_Npcf_PolicyAuthorization.yaml#/components/schemas/TscaiInputContainer'</w:t>
      </w:r>
    </w:p>
    <w:p w14:paraId="3F7E73F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tscaiInputUl:</w:t>
      </w:r>
    </w:p>
    <w:p w14:paraId="7132C80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'https://forge.3gpp.org/rep/all/5G_APIs/raw/REL-16/TS29514_Npcf_PolicyAuthorization.yaml#/components/schemas/TscaiInputContainer'</w:t>
      </w:r>
    </w:p>
    <w:p w14:paraId="4431BA5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42C5B1B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SnssaiInfo:</w:t>
      </w:r>
    </w:p>
    <w:p w14:paraId="354039E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BF982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E22453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plmnInfo:</w:t>
      </w:r>
    </w:p>
    <w:p w14:paraId="73C59EF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'nrNrm.yaml#/components/schemas/PlmnInfo'</w:t>
      </w:r>
    </w:p>
    <w:p w14:paraId="7F6FBFE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administrativeState:</w:t>
      </w:r>
    </w:p>
    <w:p w14:paraId="7D228D1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'comDefs.yaml#/components/schemas/AdministrativeState'</w:t>
      </w:r>
    </w:p>
    <w:p w14:paraId="318B626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4B4BDCE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NsacfInfoSnssai:</w:t>
      </w:r>
    </w:p>
    <w:p w14:paraId="3866FDB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6220F16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4D91F8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SnssaiInfo:</w:t>
      </w:r>
    </w:p>
    <w:p w14:paraId="389A8F1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'#/components/schemas/SnssaiInfo'</w:t>
      </w:r>
    </w:p>
    <w:p w14:paraId="1C6FA55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isSubjectToNsac:</w:t>
      </w:r>
    </w:p>
    <w:p w14:paraId="0227DC5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boolean</w:t>
      </w:r>
    </w:p>
    <w:p w14:paraId="4E3CE39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maxNumberofUEs:</w:t>
      </w:r>
    </w:p>
    <w:p w14:paraId="10F4574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08C5F2F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eACMode:</w:t>
      </w:r>
    </w:p>
    <w:p w14:paraId="2D0717A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423D37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enum:</w:t>
      </w:r>
    </w:p>
    <w:p w14:paraId="6D7435A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- INACTIVE</w:t>
      </w:r>
    </w:p>
    <w:p w14:paraId="1E3A1A3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- ACTIVE</w:t>
      </w:r>
    </w:p>
    <w:p w14:paraId="360C506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activeEacThreshhold:</w:t>
      </w:r>
    </w:p>
    <w:p w14:paraId="1176320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7E69F48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deactiveEacThreshhold:</w:t>
      </w:r>
    </w:p>
    <w:p w14:paraId="41D6016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49FFE4A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numberofUEs:</w:t>
      </w:r>
    </w:p>
    <w:p w14:paraId="78F351D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2996FB3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uEIdList:</w:t>
      </w:r>
    </w:p>
    <w:p w14:paraId="20307F0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7F8596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42FD6BC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0F1BA5D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maxNumberofPDUSessions:</w:t>
      </w:r>
    </w:p>
    <w:p w14:paraId="32B674C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integer</w:t>
      </w:r>
    </w:p>
    <w:p w14:paraId="1CAA2B2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</w:t>
      </w:r>
    </w:p>
    <w:p w14:paraId="4745D6C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NRTACRange:</w:t>
      </w:r>
    </w:p>
    <w:p w14:paraId="5D4E3E5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1DB9FDC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034965E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nRTACstart:</w:t>
      </w:r>
    </w:p>
    <w:p w14:paraId="31D81C8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ACA277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nRTACend:</w:t>
      </w:r>
    </w:p>
    <w:p w14:paraId="48586C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348334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nRTACpattern:</w:t>
      </w:r>
    </w:p>
    <w:p w14:paraId="03E452D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694B858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</w:t>
      </w:r>
    </w:p>
    <w:p w14:paraId="114DB6E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TaiRange:</w:t>
      </w:r>
    </w:p>
    <w:p w14:paraId="6D6F12B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92EAD6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6EC04DF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plmnId:</w:t>
      </w:r>
    </w:p>
    <w:p w14:paraId="627C0A5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'nrNrm.yaml#/components/schemas/PlmnId'</w:t>
      </w:r>
    </w:p>
    <w:p w14:paraId="4BA5B77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nRTACRangelist:</w:t>
      </w:r>
    </w:p>
    <w:p w14:paraId="2F7D61B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7819CC5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0C12E4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'#/components/schemas/NRTACRange'</w:t>
      </w:r>
    </w:p>
    <w:p w14:paraId="5E19194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</w:t>
      </w:r>
    </w:p>
    <w:p w14:paraId="03EACD0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GUAMInfo:</w:t>
      </w:r>
    </w:p>
    <w:p w14:paraId="61C9178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7A99866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properties:</w:t>
      </w:r>
    </w:p>
    <w:p w14:paraId="6EC5821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pLMNId: </w:t>
      </w:r>
    </w:p>
    <w:p w14:paraId="2A1BBAF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'nrNrm.yaml#/components/schemas/PlmnId'</w:t>
      </w:r>
    </w:p>
    <w:p w14:paraId="04E15CA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aMFIdentifier:</w:t>
      </w:r>
    </w:p>
    <w:p w14:paraId="54ABEC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type: integer   </w:t>
      </w:r>
    </w:p>
    <w:p w14:paraId="629DAE9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</w:t>
      </w:r>
    </w:p>
    <w:p w14:paraId="563EBB0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SupportedBMOList:</w:t>
      </w:r>
    </w:p>
    <w:p w14:paraId="3F98F66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A31632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3B5763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type: string</w:t>
      </w:r>
    </w:p>
    <w:p w14:paraId="63849B1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</w:t>
      </w:r>
    </w:p>
    <w:p w14:paraId="713E479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ECSAddrConfigInfo:</w:t>
      </w:r>
    </w:p>
    <w:p w14:paraId="7D4CAF2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1E8B34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733711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type: string</w:t>
      </w:r>
    </w:p>
    <w:p w14:paraId="6B86F45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3359D00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DnnSmfInfoItem:</w:t>
      </w:r>
    </w:p>
    <w:p w14:paraId="178D9AF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E7FD9F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79D8B9F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dnn:</w:t>
      </w:r>
    </w:p>
    <w:p w14:paraId="0A62C9D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0AE51A4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dnaiList:</w:t>
      </w:r>
    </w:p>
    <w:p w14:paraId="122E47A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1480739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EDE529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type: string</w:t>
      </w:r>
    </w:p>
    <w:p w14:paraId="5213980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</w:t>
      </w:r>
    </w:p>
    <w:p w14:paraId="54BBA2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SNssaiSmfInfoItem:</w:t>
      </w:r>
    </w:p>
    <w:p w14:paraId="3D56DD0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86B048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4C9A845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sNSSAI:</w:t>
      </w:r>
    </w:p>
    <w:p w14:paraId="5ED3E5C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'nrNrm.yaml#/components/schemas/Snssai'</w:t>
      </w:r>
    </w:p>
    <w:p w14:paraId="0222096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dnnSmfInfoList:</w:t>
      </w:r>
    </w:p>
    <w:p w14:paraId="6ECEE07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1187579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036D74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$ref: '#/components/schemas/DnnSmfInfoItem'</w:t>
      </w:r>
    </w:p>
    <w:p w14:paraId="22EC84F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</w:t>
      </w:r>
    </w:p>
    <w:p w14:paraId="66B60C5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IpAddr:</w:t>
      </w:r>
    </w:p>
    <w:p w14:paraId="71033A5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3E12CC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080028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ipv4Addr:</w:t>
      </w:r>
    </w:p>
    <w:p w14:paraId="19EC960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244581B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ipv6Addr:</w:t>
      </w:r>
    </w:p>
    <w:p w14:paraId="198DE8C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7428D77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ipv6Prefix:</w:t>
      </w:r>
    </w:p>
    <w:p w14:paraId="5DDEC5A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46514DD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3824177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5GCNfConnEcmInfoList:</w:t>
      </w:r>
    </w:p>
    <w:p w14:paraId="5BA4C1F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AB2E29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BACD43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'#/components/schemas/5GCNfConnEcmInfo'</w:t>
      </w:r>
    </w:p>
    <w:p w14:paraId="50551AE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5GCNfConnEcmInfo:</w:t>
      </w:r>
    </w:p>
    <w:p w14:paraId="6BF5746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428013A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description: 'Store the 5GC NF connection information'</w:t>
      </w:r>
    </w:p>
    <w:p w14:paraId="467F8F6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26ADBED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5GCNFType:</w:t>
      </w:r>
    </w:p>
    <w:p w14:paraId="727FC03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29FE8E1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enum:</w:t>
      </w:r>
    </w:p>
    <w:p w14:paraId="259F0A5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- PCF</w:t>
      </w:r>
    </w:p>
    <w:p w14:paraId="615B6AB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- NEF</w:t>
      </w:r>
    </w:p>
    <w:p w14:paraId="0B1AC00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- SCEF</w:t>
      </w:r>
    </w:p>
    <w:p w14:paraId="1C45D7E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5GCNFIpAddress:</w:t>
      </w:r>
    </w:p>
    <w:p w14:paraId="3E78D9C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3D47F38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5GCNFRef:</w:t>
      </w:r>
    </w:p>
    <w:p w14:paraId="0C57218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'comDefs.yaml#/components/schemas/Dn'</w:t>
      </w:r>
    </w:p>
    <w:p w14:paraId="05AEA99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18ADB6E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UPFConnectionInfo:</w:t>
      </w:r>
    </w:p>
    <w:p w14:paraId="5B4E0DE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C788F9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82A706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uPFIpAddress:</w:t>
      </w:r>
    </w:p>
    <w:p w14:paraId="2F27B8C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type: string</w:t>
      </w:r>
    </w:p>
    <w:p w14:paraId="21E8601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uPFRef:</w:t>
      </w:r>
    </w:p>
    <w:p w14:paraId="6ABB3C3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$ref: 'comDefs.yaml#/components/schemas/Dn'</w:t>
      </w:r>
    </w:p>
    <w:p w14:paraId="2C02702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7495AEB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>#-------- Definition of concrete IOCs --------------------------------------------</w:t>
      </w:r>
    </w:p>
    <w:p w14:paraId="2D5D33F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6B9F8AA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SubNetwork-Single:</w:t>
      </w:r>
    </w:p>
    <w:p w14:paraId="6296450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9E26E1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EA7293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- type: object</w:t>
      </w:r>
    </w:p>
    <w:p w14:paraId="2DE45B2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C88AD0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26377B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0CF4262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'genericNrm.yaml#/components/schemas/SubNetwork-Attr'</w:t>
      </w:r>
    </w:p>
    <w:p w14:paraId="0D67B5D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'genericNrm.yaml#/components/schemas/SubNetwork-ncO'</w:t>
      </w:r>
    </w:p>
    <w:p w14:paraId="5EB83B5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CC88B6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49A089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SubNetwork:</w:t>
      </w:r>
    </w:p>
    <w:p w14:paraId="7447D4C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'#/components/schemas/SubNetwork-Multiple'</w:t>
      </w:r>
    </w:p>
    <w:p w14:paraId="02BACD4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ManagedElement:</w:t>
      </w:r>
    </w:p>
    <w:p w14:paraId="536207B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'#/components/schemas/ManagedElement-Multiple'</w:t>
      </w:r>
    </w:p>
    <w:p w14:paraId="72CED90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ExternalAmfFunction:</w:t>
      </w:r>
    </w:p>
    <w:p w14:paraId="0469322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'#/components/schemas/ExternalAmfFunction-Multiple'</w:t>
      </w:r>
    </w:p>
    <w:p w14:paraId="52B5834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ExternalNrfFunction:</w:t>
      </w:r>
    </w:p>
    <w:p w14:paraId="187AA3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'#/components/schemas/ExternalNrfFunction-Multiple'</w:t>
      </w:r>
    </w:p>
    <w:p w14:paraId="33E005E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ExternalNssfFunction:</w:t>
      </w:r>
    </w:p>
    <w:p w14:paraId="344F279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$ref: '#/components/schemas/ExternalNssfFunction-Multiple'</w:t>
      </w:r>
    </w:p>
    <w:p w14:paraId="5BADA57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AmfSet:</w:t>
      </w:r>
    </w:p>
    <w:p w14:paraId="2FB0A9A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'#/components/schemas/AmfSet-Multiple'</w:t>
      </w:r>
    </w:p>
    <w:p w14:paraId="27686D9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AmfRegion:</w:t>
      </w:r>
    </w:p>
    <w:p w14:paraId="6C40129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'#/components/schemas/AmfRegion-Multiple'</w:t>
      </w:r>
    </w:p>
    <w:p w14:paraId="7117010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1A903ED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'#/components/schemas/Configurable5QISet-Multiple'</w:t>
      </w:r>
    </w:p>
    <w:p w14:paraId="2AC7A65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Dynamic5QISet:</w:t>
      </w:r>
    </w:p>
    <w:p w14:paraId="4844D7C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'#/components/schemas/Dynamic5QISet-Multiple'</w:t>
      </w:r>
    </w:p>
    <w:p w14:paraId="1415EEE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EcmConnectionInfo:</w:t>
      </w:r>
    </w:p>
    <w:p w14:paraId="287A6A4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'#/components/schemas/EcmConnectionInfo-Multiple'</w:t>
      </w:r>
    </w:p>
    <w:p w14:paraId="7B4B401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10E7861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ManagedElement-Single:</w:t>
      </w:r>
    </w:p>
    <w:p w14:paraId="1D0F9CB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AFAC33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0120B09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E23319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732A2E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C9F976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18072C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'genericNrm.yaml#/components/schemas/ManagedElement-Attr'</w:t>
      </w:r>
    </w:p>
    <w:p w14:paraId="47C0421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'genericNrm.yaml#/components/schemas/ManagedElement-ncO'</w:t>
      </w:r>
    </w:p>
    <w:p w14:paraId="35B53C1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4CFD56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43A214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AmfFunction:</w:t>
      </w:r>
    </w:p>
    <w:p w14:paraId="351BE40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'#/components/schemas/AmfFunction-Multiple'</w:t>
      </w:r>
    </w:p>
    <w:p w14:paraId="0A08D49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SmfFunction:</w:t>
      </w:r>
    </w:p>
    <w:p w14:paraId="0FCF6C3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'#/components/schemas/SmfFunction-Multiple'</w:t>
      </w:r>
    </w:p>
    <w:p w14:paraId="2377FE0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UpfFunction:</w:t>
      </w:r>
    </w:p>
    <w:p w14:paraId="4D5A4B2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'#/components/schemas/UpfFunction-Multiple'</w:t>
      </w:r>
    </w:p>
    <w:p w14:paraId="1C012E5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N3iwfFunction:   </w:t>
      </w:r>
    </w:p>
    <w:p w14:paraId="745BBB6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'#/components/schemas/N3iwfFunction-Multiple'</w:t>
      </w:r>
    </w:p>
    <w:p w14:paraId="7E30A17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PcfFunction:</w:t>
      </w:r>
    </w:p>
    <w:p w14:paraId="2AB091E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'#/components/schemas/PcfFunction-Multiple'</w:t>
      </w:r>
    </w:p>
    <w:p w14:paraId="52DB16A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AusfFunction:</w:t>
      </w:r>
    </w:p>
    <w:p w14:paraId="39FFD6A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'#/components/schemas/AusfFunction-Multiple'</w:t>
      </w:r>
    </w:p>
    <w:p w14:paraId="26DBDA4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UdmFunction:</w:t>
      </w:r>
    </w:p>
    <w:p w14:paraId="5B50D1E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'#/components/schemas/UdmFunction-Multiple'</w:t>
      </w:r>
    </w:p>
    <w:p w14:paraId="46920A3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UdrFunction:</w:t>
      </w:r>
    </w:p>
    <w:p w14:paraId="6B9E1A9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'#/components/schemas/UdrFunction-Multiple'</w:t>
      </w:r>
    </w:p>
    <w:p w14:paraId="2B6F31C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UdsfFunction:</w:t>
      </w:r>
    </w:p>
    <w:p w14:paraId="63D5832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'#/components/schemas/UdsfFunction-Multiple'</w:t>
      </w:r>
    </w:p>
    <w:p w14:paraId="11160DB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NrfFunction:</w:t>
      </w:r>
    </w:p>
    <w:p w14:paraId="16182FE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'#/components/schemas/NrfFunction-Multiple'</w:t>
      </w:r>
    </w:p>
    <w:p w14:paraId="38F3247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NssfFunction:</w:t>
      </w:r>
    </w:p>
    <w:p w14:paraId="62C99CE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'#/components/schemas/NssfFunction-Multiple'</w:t>
      </w:r>
    </w:p>
    <w:p w14:paraId="6B9516F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SmsfFunction:</w:t>
      </w:r>
    </w:p>
    <w:p w14:paraId="519E114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'#/components/schemas/SmsfFunction-Multiple'</w:t>
      </w:r>
    </w:p>
    <w:p w14:paraId="38091E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LmfFunction:</w:t>
      </w:r>
    </w:p>
    <w:p w14:paraId="50F5CB9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'#/components/schemas/LmfFunction-Multiple'</w:t>
      </w:r>
    </w:p>
    <w:p w14:paraId="00901BE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NgeirFunction:</w:t>
      </w:r>
    </w:p>
    <w:p w14:paraId="338A26C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'#/components/schemas/NgeirFunction-Multiple'</w:t>
      </w:r>
    </w:p>
    <w:p w14:paraId="55FFA32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SeppFunction:</w:t>
      </w:r>
    </w:p>
    <w:p w14:paraId="4B22C6E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'#/components/schemas/SeppFunction-Multiple'</w:t>
      </w:r>
    </w:p>
    <w:p w14:paraId="10346E4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NwdafFunction:</w:t>
      </w:r>
    </w:p>
    <w:p w14:paraId="4677205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'#/components/schemas/NwdafFunction-Multiple'</w:t>
      </w:r>
    </w:p>
    <w:p w14:paraId="631F6F5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ScpFunction:</w:t>
      </w:r>
    </w:p>
    <w:p w14:paraId="47FEFAA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'#/components/schemas/ScpFunction-Multiple'</w:t>
      </w:r>
    </w:p>
    <w:p w14:paraId="1BE2AC4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NefFunction:</w:t>
      </w:r>
    </w:p>
    <w:p w14:paraId="61F861A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'#/components/schemas/NefFunction-Multiple'</w:t>
      </w:r>
    </w:p>
    <w:p w14:paraId="10C65A0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Configurable5QISet:</w:t>
      </w:r>
    </w:p>
    <w:p w14:paraId="2478475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'#/components/schemas/Configurable5QISet-Multiple'</w:t>
      </w:r>
    </w:p>
    <w:p w14:paraId="3554853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    Dynamic5QISet:</w:t>
      </w:r>
    </w:p>
    <w:p w14:paraId="0686FE2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'#/components/schemas/Dynamic5QISet-Multiple'</w:t>
      </w:r>
    </w:p>
    <w:p w14:paraId="03CFCA2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EcmConnectionInfo:</w:t>
      </w:r>
    </w:p>
    <w:p w14:paraId="5589DF7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'#/components/schemas/EcmConnectionInfo-Multiple'</w:t>
      </w:r>
    </w:p>
    <w:p w14:paraId="254E36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449F62B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AmfFunction-Single:</w:t>
      </w:r>
    </w:p>
    <w:p w14:paraId="319A0CA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DE408C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032B22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3E8A06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E5DCE3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FBD863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04D31BE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31E2A65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F152D2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A7121A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7125F01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57799BE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amfIdentifier:</w:t>
      </w:r>
    </w:p>
    <w:p w14:paraId="6F5F6B4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'#/components/schemas/AmfIdentifier'</w:t>
      </w:r>
    </w:p>
    <w:p w14:paraId="3AA4362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48BE2D3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42DA6A6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interPlmnFQDN:</w:t>
      </w:r>
    </w:p>
    <w:p w14:paraId="5030EB2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7FBAFD8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taiList:</w:t>
      </w:r>
    </w:p>
    <w:p w14:paraId="439E131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'nrNrm.yaml#/components/schemas/TaiList'</w:t>
      </w:r>
    </w:p>
    <w:p w14:paraId="22503A5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taiRangeList:</w:t>
      </w:r>
    </w:p>
    <w:p w14:paraId="7ADB10A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411A592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ADA93C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$ref: 'nrNrm.yaml#/components/schemas/TaiRange'</w:t>
      </w:r>
    </w:p>
    <w:p w14:paraId="1E63B04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weightFactor:</w:t>
      </w:r>
    </w:p>
    <w:p w14:paraId="716F5B9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'#/components/schemas/WeightFactor'</w:t>
      </w:r>
    </w:p>
    <w:p w14:paraId="581A16C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7BE8EFF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324AB37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cNSIIdList:</w:t>
      </w:r>
    </w:p>
    <w:p w14:paraId="76D4BDD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'#/components/schemas/CNSIIdList'</w:t>
      </w:r>
    </w:p>
    <w:p w14:paraId="5A82DAF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gUAMIdList:</w:t>
      </w:r>
    </w:p>
    <w:p w14:paraId="6917CA4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50B8636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 </w:t>
      </w:r>
    </w:p>
    <w:p w14:paraId="4CCB580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$ref: '#/components/schemas/GUAMInfo'</w:t>
      </w:r>
    </w:p>
    <w:p w14:paraId="2FFD52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backupInfoAmfFailure:</w:t>
      </w:r>
    </w:p>
    <w:p w14:paraId="245C3E6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1D3E20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3892AE6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$ref: '#/components/schemas/GUAMInfo'</w:t>
      </w:r>
    </w:p>
    <w:p w14:paraId="6E39CEC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backupInfoAmfRemoval:</w:t>
      </w:r>
    </w:p>
    <w:p w14:paraId="3ABDC67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1D72882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DDD6B3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$ref: '#/components/schemas/GUAMInfo'</w:t>
      </w:r>
    </w:p>
    <w:p w14:paraId="42665E1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amfSetRef:</w:t>
      </w:r>
    </w:p>
    <w:p w14:paraId="6C356F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'comDefs.yaml#/components/schemas/Dn'</w:t>
      </w:r>
    </w:p>
    <w:p w14:paraId="5904649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1893A08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7282A3F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18DA73F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0FA0584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1566509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12E735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E0AC8B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EP_N2:</w:t>
      </w:r>
    </w:p>
    <w:p w14:paraId="3EC1CE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'#/components/schemas/EP_N2-Multiple'</w:t>
      </w:r>
    </w:p>
    <w:p w14:paraId="2C2541D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EP_N8:</w:t>
      </w:r>
    </w:p>
    <w:p w14:paraId="2C5AACE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'#/components/schemas/EP_N8-Multiple'</w:t>
      </w:r>
    </w:p>
    <w:p w14:paraId="2DA788F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EP_N11:</w:t>
      </w:r>
    </w:p>
    <w:p w14:paraId="0F3F037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'#/components/schemas/EP_N11-Multiple'</w:t>
      </w:r>
    </w:p>
    <w:p w14:paraId="7F73BBF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EP_N12:</w:t>
      </w:r>
    </w:p>
    <w:p w14:paraId="16001D7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'#/components/schemas/EP_N12-Multiple'</w:t>
      </w:r>
    </w:p>
    <w:p w14:paraId="1D76895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EP_N14:</w:t>
      </w:r>
    </w:p>
    <w:p w14:paraId="677F89C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'#/components/schemas/EP_N14-Multiple'</w:t>
      </w:r>
    </w:p>
    <w:p w14:paraId="22D643F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EP_N15:</w:t>
      </w:r>
    </w:p>
    <w:p w14:paraId="10FACB1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'#/components/schemas/EP_N15-Multiple'</w:t>
      </w:r>
    </w:p>
    <w:p w14:paraId="004E72E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EP_N17:</w:t>
      </w:r>
    </w:p>
    <w:p w14:paraId="5C9A9BD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'#/components/schemas/EP_N17-Multiple'</w:t>
      </w:r>
    </w:p>
    <w:p w14:paraId="3259B9D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EP_N20:</w:t>
      </w:r>
    </w:p>
    <w:p w14:paraId="373A2A9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'#/components/schemas/EP_N20-Multiple'</w:t>
      </w:r>
    </w:p>
    <w:p w14:paraId="4D80CE6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EP_N22:</w:t>
      </w:r>
    </w:p>
    <w:p w14:paraId="617A2BD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'#/components/schemas/EP_N22-Multiple'</w:t>
      </w:r>
    </w:p>
    <w:p w14:paraId="26EFBCD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EP_N26:</w:t>
      </w:r>
    </w:p>
    <w:p w14:paraId="562BEAE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'#/components/schemas/EP_N26-Multiple'</w:t>
      </w:r>
    </w:p>
    <w:p w14:paraId="6DE0851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EP_NLS:</w:t>
      </w:r>
    </w:p>
    <w:p w14:paraId="595F0BB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'#/components/schemas/EP_NLS-Multiple'</w:t>
      </w:r>
    </w:p>
    <w:p w14:paraId="2E513A3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    EP_NLG:</w:t>
      </w:r>
    </w:p>
    <w:p w14:paraId="7D33BF9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'#/components/schemas/EP_NLG-Multiple'</w:t>
      </w:r>
    </w:p>
    <w:p w14:paraId="454A4C7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AmfSet-Single:</w:t>
      </w:r>
    </w:p>
    <w:p w14:paraId="4E63484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1D841E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706515A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0FCA69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7900A0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BDDB5A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38E1B2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5DB4D1C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CE0AFF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2CC379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7F7D0B4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7B2736F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nRTACList:</w:t>
      </w:r>
    </w:p>
    <w:p w14:paraId="2A75030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'#/components/schemas/TACList'</w:t>
      </w:r>
    </w:p>
    <w:p w14:paraId="660277F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amfSetId:</w:t>
      </w:r>
    </w:p>
    <w:p w14:paraId="07C116B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'#/components/schemas/AmfSetId'</w:t>
      </w:r>
    </w:p>
    <w:p w14:paraId="15908DF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65A24A3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1E06F16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aMFRegionRef:</w:t>
      </w:r>
    </w:p>
    <w:p w14:paraId="0B6713A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'comDefs.yaml#/components/schemas/Dn'</w:t>
      </w:r>
    </w:p>
    <w:p w14:paraId="0C6A638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aMFSetMemberList:</w:t>
      </w:r>
    </w:p>
    <w:p w14:paraId="68784AA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'comDefs.yaml#/components/schemas/DnList'</w:t>
      </w:r>
    </w:p>
    <w:p w14:paraId="69D45C4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AmfRegion-Single:</w:t>
      </w:r>
    </w:p>
    <w:p w14:paraId="12E5F74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B4D0C1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75D5439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18DE5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BAB030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AA0B42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22B4ED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127CB42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517DD0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F887EB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0270F18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41EF1F8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nRTACList:</w:t>
      </w:r>
    </w:p>
    <w:p w14:paraId="0D99B3E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'#/components/schemas/TACList'</w:t>
      </w:r>
    </w:p>
    <w:p w14:paraId="5C9742F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amfRegionId:</w:t>
      </w:r>
    </w:p>
    <w:p w14:paraId="31F0D15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'#/components/schemas/AmfRegionId'</w:t>
      </w:r>
    </w:p>
    <w:p w14:paraId="7E9C387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4A2E439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6BE380C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aMFSetListRef:</w:t>
      </w:r>
    </w:p>
    <w:p w14:paraId="11CFF70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'comDefs.yaml#/components/schemas/DnList'</w:t>
      </w:r>
    </w:p>
    <w:p w14:paraId="7243E1D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SmfFunction-Single:</w:t>
      </w:r>
    </w:p>
    <w:p w14:paraId="313CC8D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3F15C7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5D73EBF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330FE5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999F04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1A38EC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AA8A6C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314101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3BB1C3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C36A1E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pLMNInfoList:</w:t>
      </w:r>
    </w:p>
    <w:p w14:paraId="26EEFE8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'nrNrm.yaml#/components/schemas/PlmnInfoList'</w:t>
      </w:r>
    </w:p>
    <w:p w14:paraId="39A75D6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nRTACList:</w:t>
      </w:r>
    </w:p>
    <w:p w14:paraId="64B81D6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'#/components/schemas/TACList'</w:t>
      </w:r>
    </w:p>
    <w:p w14:paraId="064BD29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25DB38E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662309C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sNssaiSmfInfoList:</w:t>
      </w:r>
    </w:p>
    <w:p w14:paraId="6939F30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6F2E0D9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4CB575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$ref: '#/components/schemas/SNssaiSmfInfoItem'</w:t>
      </w:r>
    </w:p>
    <w:p w14:paraId="17E221D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taiList:</w:t>
      </w:r>
    </w:p>
    <w:p w14:paraId="5938CCE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31ABD8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63E5893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$ref: 'nrNrm.yaml#/components/schemas/Tai'</w:t>
      </w:r>
    </w:p>
    <w:p w14:paraId="77CD93B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taiRangeList:</w:t>
      </w:r>
    </w:p>
    <w:p w14:paraId="24A7B42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50B8429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7E0958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$ref: 'nrNrm.yaml#/components/schemas/TaiRange'</w:t>
      </w:r>
    </w:p>
    <w:p w14:paraId="0DD5CFC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pwgFqdn:</w:t>
      </w:r>
    </w:p>
    <w:p w14:paraId="5E91272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19750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pgwAddrList:</w:t>
      </w:r>
    </w:p>
    <w:p w14:paraId="2501598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3FD33A2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569AC9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$ref: '#/components/schemas/IpAddr'</w:t>
      </w:r>
    </w:p>
    <w:p w14:paraId="620DE4A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            accessType:</w:t>
      </w:r>
    </w:p>
    <w:p w14:paraId="4A0AD54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'https://forge.3gpp.org/rep/all/5G_APIs/raw/REL-16/TS29571_CommonData.yaml#/components/schemas/AccessType'</w:t>
      </w:r>
    </w:p>
    <w:p w14:paraId="1CA4FE7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priority:</w:t>
      </w:r>
    </w:p>
    <w:p w14:paraId="00C3679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6368BF9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cNSIIdList:</w:t>
      </w:r>
    </w:p>
    <w:p w14:paraId="448B4AF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'#/components/schemas/CNSIIdList'</w:t>
      </w:r>
    </w:p>
    <w:p w14:paraId="2EC6D63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vsmfSupportInd:</w:t>
      </w:r>
    </w:p>
    <w:p w14:paraId="1D15E86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6C82B0F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pwgFqdnList:    </w:t>
      </w:r>
    </w:p>
    <w:p w14:paraId="6CCC720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A3FAFF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 </w:t>
      </w:r>
    </w:p>
    <w:p w14:paraId="784F6C5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type: string</w:t>
      </w:r>
    </w:p>
    <w:p w14:paraId="19FBB04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67A56A1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4FE3718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638665C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35FCB16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3A2DC7C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'comDefs.yaml#/components/schemas/Dn'</w:t>
      </w:r>
    </w:p>
    <w:p w14:paraId="0955181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2089460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'comDefs.yaml#/components/schemas/Dn'</w:t>
      </w:r>
    </w:p>
    <w:p w14:paraId="4D504C1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1C82F3A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66C93DF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15AAB0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E5F3EC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46F7091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0E2594A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EP_N7:</w:t>
      </w:r>
    </w:p>
    <w:p w14:paraId="52C55CF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'#/components/schemas/EP_N7-Multiple'</w:t>
      </w:r>
    </w:p>
    <w:p w14:paraId="788CE27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EP_N10:</w:t>
      </w:r>
    </w:p>
    <w:p w14:paraId="4FDA0FC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'#/components/schemas/EP_N10-Multiple'</w:t>
      </w:r>
    </w:p>
    <w:p w14:paraId="7B9B556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EP_N11:</w:t>
      </w:r>
    </w:p>
    <w:p w14:paraId="1129092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'#/components/schemas/EP_N11-Multiple'</w:t>
      </w:r>
    </w:p>
    <w:p w14:paraId="6E51970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EP_N16:</w:t>
      </w:r>
    </w:p>
    <w:p w14:paraId="4B1CC52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'#/components/schemas/EP_N16-Multiple'</w:t>
      </w:r>
    </w:p>
    <w:p w14:paraId="29C47E0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EP_S5C:</w:t>
      </w:r>
    </w:p>
    <w:p w14:paraId="72248F7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'#/components/schemas/EP_S5C-Multiple'</w:t>
      </w:r>
    </w:p>
    <w:p w14:paraId="7FA1954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FiveQiDscpMappingSet:</w:t>
      </w:r>
    </w:p>
    <w:p w14:paraId="74E8FA7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'#/components/schemas/FiveQiDscpMappingSet-Single'</w:t>
      </w:r>
    </w:p>
    <w:p w14:paraId="28DEA00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GtpUPathQoSMonitoringControl:</w:t>
      </w:r>
    </w:p>
    <w:p w14:paraId="7FAEB1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'#/components/schemas/GtpUPathQoSMonitoringControl-Single'</w:t>
      </w:r>
    </w:p>
    <w:p w14:paraId="6BEE471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QFQoSMonitoringControl:</w:t>
      </w:r>
    </w:p>
    <w:p w14:paraId="2F2B237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'#/components/schemas/QFQoSMonitoringControl-Single'</w:t>
      </w:r>
    </w:p>
    <w:p w14:paraId="24FB5BE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PredefinedPccRuleSet:</w:t>
      </w:r>
    </w:p>
    <w:p w14:paraId="5A025D9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'#/components/schemas/PredefinedPccRuleSet-Single'</w:t>
      </w:r>
    </w:p>
    <w:p w14:paraId="27CCBF5F" w14:textId="361C26A7" w:rsidR="005B3C15" w:rsidRDefault="005B3C15" w:rsidP="005B3C15">
      <w:pPr>
        <w:contextualSpacing/>
        <w:rPr>
          <w:ins w:id="50" w:author="Konstantinos Samdanis_rev1" w:date="2022-03-25T14:35:00Z"/>
          <w:rFonts w:ascii="Courier New" w:hAnsi="Courier New" w:cs="Courier New"/>
          <w:sz w:val="16"/>
          <w:szCs w:val="16"/>
        </w:rPr>
      </w:pPr>
    </w:p>
    <w:p w14:paraId="7B84E3B2" w14:textId="77777777" w:rsidR="00DA23E4" w:rsidRDefault="00BC6584" w:rsidP="00DA23E4">
      <w:pPr>
        <w:contextualSpacing/>
        <w:rPr>
          <w:ins w:id="51" w:author="Konstantinos Samdanis_rev1" w:date="2022-03-25T14:40:00Z"/>
        </w:rPr>
      </w:pPr>
      <w:ins w:id="52" w:author="Konstantinos Samdanis_rev1" w:date="2022-03-25T14:35:00Z">
        <w:r>
          <w:t xml:space="preserve">       </w:t>
        </w:r>
        <w:r w:rsidRPr="00DA23E4">
          <w:rPr>
            <w:rFonts w:ascii="Courier New" w:hAnsi="Courier New" w:cs="Courier New"/>
            <w:sz w:val="16"/>
            <w:szCs w:val="16"/>
          </w:rPr>
          <w:t xml:space="preserve"> InterfaceUpfInfoItem</w:t>
        </w:r>
      </w:ins>
    </w:p>
    <w:p w14:paraId="0765728B" w14:textId="77777777" w:rsidR="00DA23E4" w:rsidRDefault="00DA23E4" w:rsidP="00DA23E4">
      <w:pPr>
        <w:contextualSpacing/>
        <w:rPr>
          <w:ins w:id="53" w:author="Konstantinos Samdanis_rev1" w:date="2022-03-25T14:40:00Z"/>
        </w:rPr>
      </w:pPr>
      <w:ins w:id="54" w:author="Konstantinos Samdanis_rev1" w:date="2022-03-25T14:40:00Z">
        <w:r>
          <w:t xml:space="preserve">            </w:t>
        </w:r>
        <w:r w:rsidRPr="004B630D">
          <w:rPr>
            <w:rFonts w:ascii="Courier New" w:hAnsi="Courier New" w:cs="Courier New"/>
            <w:sz w:val="16"/>
            <w:szCs w:val="16"/>
          </w:rPr>
          <w:t>type: object</w:t>
        </w:r>
      </w:ins>
    </w:p>
    <w:p w14:paraId="059903BF" w14:textId="5D8B51E5" w:rsidR="00DA23E4" w:rsidRPr="00DA23E4" w:rsidRDefault="00DA23E4" w:rsidP="00DA23E4">
      <w:pPr>
        <w:contextualSpacing/>
        <w:rPr>
          <w:ins w:id="55" w:author="Konstantinos Samdanis_rev1" w:date="2022-03-25T14:40:00Z"/>
        </w:rPr>
      </w:pPr>
      <w:ins w:id="56" w:author="Konstantinos Samdanis_rev1" w:date="2022-03-25T14:40:00Z">
        <w:r>
          <w:t xml:space="preserve">            </w:t>
        </w:r>
        <w:r w:rsidRPr="004B630D">
          <w:rPr>
            <w:rFonts w:ascii="Courier New" w:hAnsi="Courier New" w:cs="Courier New"/>
            <w:sz w:val="16"/>
            <w:szCs w:val="16"/>
          </w:rPr>
          <w:t>properties:</w:t>
        </w:r>
      </w:ins>
    </w:p>
    <w:p w14:paraId="0E942FD3" w14:textId="325C3D10" w:rsidR="00DA23E4" w:rsidRDefault="00DA23E4" w:rsidP="005B3C15">
      <w:pPr>
        <w:contextualSpacing/>
        <w:rPr>
          <w:ins w:id="57" w:author="Konstantinos Samdanis_rev1" w:date="2022-03-25T14:42:00Z"/>
          <w:rFonts w:ascii="Courier New" w:hAnsi="Courier New" w:cs="Courier New"/>
          <w:sz w:val="16"/>
          <w:szCs w:val="16"/>
        </w:rPr>
      </w:pPr>
      <w:ins w:id="58" w:author="Konstantinos Samdanis_rev1" w:date="2022-03-25T14:40:00Z">
        <w:r>
          <w:rPr>
            <w:rFonts w:ascii="Courier New" w:hAnsi="Courier New" w:cs="Courier New"/>
          </w:rPr>
          <w:t xml:space="preserve">       </w:t>
        </w:r>
      </w:ins>
      <w:ins w:id="59" w:author="Konstantinos Samdanis_rev1" w:date="2022-03-25T14:39:00Z">
        <w:r w:rsidRPr="00DA23E4">
          <w:rPr>
            <w:rFonts w:ascii="Courier New" w:hAnsi="Courier New" w:cs="Courier New"/>
            <w:sz w:val="16"/>
            <w:szCs w:val="16"/>
          </w:rPr>
          <w:t>interfaceType</w:t>
        </w:r>
      </w:ins>
      <w:ins w:id="60" w:author="Konstantinos Samdanis_rev1" w:date="2022-03-25T14:42:00Z"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179F6A14" w14:textId="30930FE0" w:rsidR="00DA23E4" w:rsidRDefault="00DA23E4" w:rsidP="005B3C15">
      <w:pPr>
        <w:contextualSpacing/>
        <w:rPr>
          <w:ins w:id="61" w:author="Konstantinos Samdanis_rev1" w:date="2022-03-25T14:41:00Z"/>
          <w:rFonts w:ascii="Courier New" w:hAnsi="Courier New" w:cs="Courier New"/>
          <w:sz w:val="16"/>
          <w:szCs w:val="16"/>
        </w:rPr>
      </w:pPr>
      <w:ins w:id="62" w:author="Konstantinos Samdanis_rev1" w:date="2022-03-25T14:42:00Z">
        <w:r>
          <w:rPr>
            <w:rFonts w:ascii="Courier New" w:hAnsi="Courier New" w:cs="Courier New"/>
            <w:sz w:val="16"/>
            <w:szCs w:val="16"/>
          </w:rPr>
          <w:t xml:space="preserve">           type:</w:t>
        </w:r>
      </w:ins>
      <w:ins w:id="63" w:author="Konstantinos Samdanis_rev1" w:date="2022-03-25T14:43:00Z"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64" w:author="Konstantinos Samdanis_rev1" w:date="2022-03-25T14:42:00Z">
        <w:r>
          <w:rPr>
            <w:rFonts w:ascii="Courier New" w:hAnsi="Courier New" w:cs="Courier New"/>
            <w:sz w:val="16"/>
            <w:szCs w:val="16"/>
          </w:rPr>
          <w:t>enum</w:t>
        </w:r>
      </w:ins>
    </w:p>
    <w:p w14:paraId="5E50E229" w14:textId="7AC2C2E6" w:rsidR="00DA23E4" w:rsidRDefault="00DA23E4" w:rsidP="005B3C15">
      <w:pPr>
        <w:contextualSpacing/>
        <w:rPr>
          <w:ins w:id="65" w:author="Konstantinos Samdanis_rev1" w:date="2022-03-25T14:45:00Z"/>
          <w:rFonts w:ascii="Courier New" w:hAnsi="Courier New" w:cs="Courier New"/>
          <w:sz w:val="16"/>
          <w:szCs w:val="16"/>
        </w:rPr>
      </w:pPr>
      <w:ins w:id="66" w:author="Konstantinos Samdanis_rev1" w:date="2022-03-25T14:42:00Z">
        <w:r>
          <w:rPr>
            <w:rFonts w:ascii="Courier New" w:hAnsi="Courier New" w:cs="Courier New"/>
            <w:sz w:val="16"/>
            <w:szCs w:val="16"/>
          </w:rPr>
          <w:t xml:space="preserve">         </w:t>
        </w:r>
      </w:ins>
      <w:ins w:id="67" w:author="Konstantinos Samdanis_rev1" w:date="2022-03-25T14:41:00Z">
        <w:r w:rsidRPr="00DA23E4">
          <w:rPr>
            <w:rFonts w:ascii="Courier New" w:hAnsi="Courier New" w:cs="Courier New"/>
            <w:sz w:val="16"/>
            <w:szCs w:val="16"/>
          </w:rPr>
          <w:t>ipv4EndpointAddresses</w:t>
        </w:r>
      </w:ins>
    </w:p>
    <w:p w14:paraId="1CBBE95E" w14:textId="1F109A3F" w:rsidR="00DA23E4" w:rsidRPr="00DA23E4" w:rsidRDefault="00DA23E4" w:rsidP="005B3C15">
      <w:pPr>
        <w:contextualSpacing/>
        <w:rPr>
          <w:ins w:id="68" w:author="Konstantinos Samdanis_rev1" w:date="2022-03-25T14:41:00Z"/>
          <w:rFonts w:ascii="Courier New" w:hAnsi="Courier New" w:cs="Courier New"/>
          <w:sz w:val="16"/>
          <w:szCs w:val="16"/>
        </w:rPr>
      </w:pPr>
      <w:ins w:id="69" w:author="Konstantinos Samdanis_rev1" w:date="2022-03-25T14:45:00Z">
        <w:r>
          <w:rPr>
            <w:rFonts w:ascii="Courier New" w:hAnsi="Courier New" w:cs="Courier New"/>
            <w:sz w:val="16"/>
            <w:szCs w:val="16"/>
          </w:rPr>
          <w:t xml:space="preserve">           </w:t>
        </w:r>
        <w:r w:rsidRPr="005B3C15">
          <w:rPr>
            <w:rFonts w:ascii="Courier New" w:hAnsi="Courier New" w:cs="Courier New"/>
            <w:sz w:val="16"/>
            <w:szCs w:val="16"/>
          </w:rPr>
          <w:t>$ref: 'comDefs.yaml#/components/schemas/Ipv4Addr'</w:t>
        </w:r>
      </w:ins>
    </w:p>
    <w:p w14:paraId="0377D7B1" w14:textId="5AFA1E27" w:rsidR="00DA23E4" w:rsidRDefault="00DA23E4" w:rsidP="005B3C15">
      <w:pPr>
        <w:contextualSpacing/>
        <w:rPr>
          <w:ins w:id="70" w:author="Konstantinos Samdanis_rev1" w:date="2022-03-25T14:46:00Z"/>
          <w:rFonts w:ascii="Courier New" w:hAnsi="Courier New" w:cs="Courier New"/>
          <w:sz w:val="16"/>
          <w:szCs w:val="16"/>
        </w:rPr>
      </w:pPr>
      <w:ins w:id="71" w:author="Konstantinos Samdanis_rev1" w:date="2022-03-25T14:42:00Z">
        <w:r>
          <w:rPr>
            <w:rFonts w:ascii="Courier New" w:hAnsi="Courier New" w:cs="Courier New"/>
            <w:sz w:val="16"/>
            <w:szCs w:val="16"/>
          </w:rPr>
          <w:t xml:space="preserve">         </w:t>
        </w:r>
      </w:ins>
      <w:ins w:id="72" w:author="Konstantinos Samdanis_rev1" w:date="2022-03-25T14:41:00Z">
        <w:r w:rsidRPr="00DA23E4">
          <w:rPr>
            <w:rFonts w:ascii="Courier New" w:hAnsi="Courier New" w:cs="Courier New"/>
            <w:sz w:val="16"/>
            <w:szCs w:val="16"/>
          </w:rPr>
          <w:t>ipv6EndpointAddresses</w:t>
        </w:r>
      </w:ins>
    </w:p>
    <w:p w14:paraId="4863B202" w14:textId="6D0C4ADB" w:rsidR="00DA23E4" w:rsidRPr="00DA23E4" w:rsidRDefault="00DA23E4" w:rsidP="005B3C15">
      <w:pPr>
        <w:contextualSpacing/>
        <w:rPr>
          <w:ins w:id="73" w:author="Konstantinos Samdanis_rev1" w:date="2022-03-25T14:41:00Z"/>
          <w:rFonts w:ascii="Courier New" w:hAnsi="Courier New" w:cs="Courier New"/>
          <w:sz w:val="16"/>
          <w:szCs w:val="16"/>
        </w:rPr>
      </w:pPr>
      <w:ins w:id="74" w:author="Konstantinos Samdanis_rev1" w:date="2022-03-25T14:46:00Z">
        <w:r>
          <w:rPr>
            <w:rFonts w:ascii="Courier New" w:hAnsi="Courier New" w:cs="Courier New"/>
            <w:sz w:val="16"/>
            <w:szCs w:val="16"/>
          </w:rPr>
          <w:t xml:space="preserve">          </w:t>
        </w:r>
      </w:ins>
      <w:ins w:id="75" w:author="Konstantinos Samdanis_rev1" w:date="2022-03-25T15:00:00Z">
        <w:r w:rsidR="009D3212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76" w:author="Konstantinos Samdanis_rev1" w:date="2022-03-25T14:46:00Z">
        <w:r w:rsidRPr="005B3C15">
          <w:rPr>
            <w:rFonts w:ascii="Courier New" w:hAnsi="Courier New" w:cs="Courier New"/>
            <w:sz w:val="16"/>
            <w:szCs w:val="16"/>
          </w:rPr>
          <w:t>$ref: 'comDefs.yaml#/components/schemas/Ipv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5B3C15">
          <w:rPr>
            <w:rFonts w:ascii="Courier New" w:hAnsi="Courier New" w:cs="Courier New"/>
            <w:sz w:val="16"/>
            <w:szCs w:val="16"/>
          </w:rPr>
          <w:t>Addr'</w:t>
        </w:r>
      </w:ins>
    </w:p>
    <w:p w14:paraId="2FA11A88" w14:textId="3117A0B7" w:rsidR="00DA23E4" w:rsidRDefault="00DA23E4" w:rsidP="005B3C15">
      <w:pPr>
        <w:contextualSpacing/>
        <w:rPr>
          <w:ins w:id="77" w:author="Konstantinos Samdanis_rev1" w:date="2022-03-25T14:46:00Z"/>
          <w:rFonts w:ascii="Courier New" w:hAnsi="Courier New" w:cs="Courier New"/>
          <w:sz w:val="16"/>
          <w:szCs w:val="16"/>
        </w:rPr>
      </w:pPr>
      <w:ins w:id="78" w:author="Konstantinos Samdanis_rev1" w:date="2022-03-25T14:42:00Z">
        <w:r>
          <w:rPr>
            <w:rFonts w:ascii="Courier New" w:hAnsi="Courier New" w:cs="Courier New"/>
            <w:sz w:val="16"/>
            <w:szCs w:val="16"/>
          </w:rPr>
          <w:t xml:space="preserve">         </w:t>
        </w:r>
      </w:ins>
      <w:ins w:id="79" w:author="Konstantinos Samdanis_rev1" w:date="2022-03-25T14:41:00Z">
        <w:r w:rsidRPr="00DA23E4">
          <w:rPr>
            <w:rFonts w:ascii="Courier New" w:hAnsi="Courier New" w:cs="Courier New"/>
            <w:sz w:val="16"/>
            <w:szCs w:val="16"/>
          </w:rPr>
          <w:t>Fqdn</w:t>
        </w:r>
      </w:ins>
    </w:p>
    <w:p w14:paraId="174687D6" w14:textId="0D1801DE" w:rsidR="00DA23E4" w:rsidRPr="00DA23E4" w:rsidRDefault="00DA23E4" w:rsidP="005B3C15">
      <w:pPr>
        <w:contextualSpacing/>
        <w:rPr>
          <w:ins w:id="80" w:author="Konstantinos Samdanis_rev1" w:date="2022-03-25T14:41:00Z"/>
          <w:rFonts w:ascii="Courier New" w:hAnsi="Courier New" w:cs="Courier New"/>
          <w:sz w:val="16"/>
          <w:szCs w:val="16"/>
        </w:rPr>
      </w:pPr>
      <w:ins w:id="81" w:author="Konstantinos Samdanis_rev1" w:date="2022-03-25T14:46:00Z">
        <w:r>
          <w:rPr>
            <w:rFonts w:ascii="Courier New" w:hAnsi="Courier New" w:cs="Courier New"/>
            <w:sz w:val="16"/>
            <w:szCs w:val="16"/>
          </w:rPr>
          <w:t xml:space="preserve">          </w:t>
        </w:r>
      </w:ins>
      <w:ins w:id="82" w:author="Konstantinos Samdanis_rev1" w:date="2022-03-25T15:00:00Z">
        <w:r w:rsidR="009D3212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83" w:author="Konstantinos Samdanis_rev1" w:date="2022-03-25T14:46:00Z">
        <w:r w:rsidRPr="005B3C15">
          <w:rPr>
            <w:rFonts w:ascii="Courier New" w:hAnsi="Courier New" w:cs="Courier New"/>
            <w:sz w:val="16"/>
            <w:szCs w:val="16"/>
          </w:rPr>
          <w:t>$ref: 'comDefs.yaml#/components/schemas/Fqdn'</w:t>
        </w:r>
      </w:ins>
    </w:p>
    <w:p w14:paraId="38443242" w14:textId="0E511506" w:rsidR="00DA23E4" w:rsidRDefault="00DA23E4" w:rsidP="005B3C15">
      <w:pPr>
        <w:contextualSpacing/>
        <w:rPr>
          <w:ins w:id="84" w:author="Konstantinos Samdanis_rev1" w:date="2022-03-25T14:43:00Z"/>
          <w:rFonts w:ascii="Courier New" w:hAnsi="Courier New" w:cs="Courier New"/>
          <w:sz w:val="16"/>
          <w:szCs w:val="16"/>
        </w:rPr>
      </w:pPr>
      <w:ins w:id="85" w:author="Konstantinos Samdanis_rev1" w:date="2022-03-25T14:42:00Z">
        <w:r>
          <w:rPr>
            <w:rFonts w:ascii="Courier New" w:hAnsi="Courier New" w:cs="Courier New"/>
            <w:sz w:val="16"/>
            <w:szCs w:val="16"/>
          </w:rPr>
          <w:t xml:space="preserve">         </w:t>
        </w:r>
      </w:ins>
      <w:ins w:id="86" w:author="Konstantinos Samdanis_rev1" w:date="2022-03-25T14:41:00Z">
        <w:r w:rsidRPr="00DA23E4">
          <w:rPr>
            <w:rFonts w:ascii="Courier New" w:hAnsi="Courier New" w:cs="Courier New"/>
            <w:sz w:val="16"/>
            <w:szCs w:val="16"/>
          </w:rPr>
          <w:t>networkInstance</w:t>
        </w:r>
      </w:ins>
    </w:p>
    <w:p w14:paraId="57A0303D" w14:textId="4329AB07" w:rsidR="00DA23E4" w:rsidRPr="00DA23E4" w:rsidRDefault="00DA23E4" w:rsidP="005B3C15">
      <w:pPr>
        <w:contextualSpacing/>
        <w:rPr>
          <w:ins w:id="87" w:author="Konstantinos Samdanis_rev1" w:date="2022-03-25T14:35:00Z"/>
          <w:rFonts w:ascii="Courier New" w:hAnsi="Courier New" w:cs="Courier New"/>
          <w:sz w:val="16"/>
          <w:szCs w:val="16"/>
        </w:rPr>
      </w:pPr>
      <w:ins w:id="88" w:author="Konstantinos Samdanis_rev1" w:date="2022-03-25T14:43:00Z">
        <w:r>
          <w:rPr>
            <w:rFonts w:ascii="Courier New" w:hAnsi="Courier New" w:cs="Courier New"/>
            <w:sz w:val="16"/>
            <w:szCs w:val="16"/>
          </w:rPr>
          <w:t xml:space="preserve">           type: string</w:t>
        </w:r>
      </w:ins>
    </w:p>
    <w:p w14:paraId="66276497" w14:textId="77777777" w:rsidR="0015513C" w:rsidRDefault="0015513C" w:rsidP="005B3C15">
      <w:pPr>
        <w:contextualSpacing/>
        <w:rPr>
          <w:ins w:id="89" w:author="Konstantinos Samdanis_rev1" w:date="2022-03-25T14:49:00Z"/>
          <w:lang w:eastAsia="zh-CN"/>
        </w:rPr>
      </w:pPr>
    </w:p>
    <w:p w14:paraId="1E0E7CF7" w14:textId="42688ECF" w:rsidR="00BC6584" w:rsidRPr="0015513C" w:rsidRDefault="0015513C" w:rsidP="005B3C15">
      <w:pPr>
        <w:contextualSpacing/>
        <w:rPr>
          <w:ins w:id="90" w:author="Konstantinos Samdanis_rev1" w:date="2022-03-25T14:49:00Z"/>
          <w:rFonts w:ascii="Courier New" w:hAnsi="Courier New" w:cs="Courier New"/>
          <w:sz w:val="16"/>
          <w:szCs w:val="16"/>
        </w:rPr>
      </w:pPr>
      <w:ins w:id="91" w:author="Konstantinos Samdanis_rev1" w:date="2022-03-25T14:49:00Z">
        <w:r>
          <w:rPr>
            <w:rFonts w:ascii="Courier New" w:hAnsi="Courier New" w:cs="Courier New"/>
            <w:sz w:val="16"/>
            <w:szCs w:val="16"/>
          </w:rPr>
          <w:t xml:space="preserve">     </w:t>
        </w:r>
        <w:r w:rsidRPr="0015513C">
          <w:rPr>
            <w:rFonts w:ascii="Courier New" w:hAnsi="Courier New" w:cs="Courier New"/>
            <w:sz w:val="16"/>
            <w:szCs w:val="16"/>
          </w:rPr>
          <w:t>AtsssCapability</w:t>
        </w:r>
      </w:ins>
    </w:p>
    <w:p w14:paraId="5C1B23B9" w14:textId="69A27D0E" w:rsidR="0015513C" w:rsidRDefault="0015513C" w:rsidP="005B3C15">
      <w:pPr>
        <w:contextualSpacing/>
        <w:rPr>
          <w:ins w:id="92" w:author="Konstantinos Samdanis_rev1" w:date="2022-03-25T14:50:00Z"/>
          <w:rFonts w:ascii="Courier New" w:hAnsi="Courier New" w:cs="Courier New"/>
          <w:sz w:val="16"/>
          <w:szCs w:val="16"/>
        </w:rPr>
      </w:pPr>
      <w:ins w:id="93" w:author="Konstantinos Samdanis_rev1" w:date="2022-03-25T14:49:00Z">
        <w:r>
          <w:rPr>
            <w:rFonts w:ascii="Courier New" w:hAnsi="Courier New" w:cs="Courier New"/>
            <w:sz w:val="16"/>
            <w:szCs w:val="16"/>
          </w:rPr>
          <w:t xml:space="preserve">       </w:t>
        </w:r>
        <w:r w:rsidRPr="0015513C">
          <w:rPr>
            <w:rFonts w:ascii="Courier New" w:hAnsi="Courier New" w:cs="Courier New"/>
            <w:sz w:val="16"/>
            <w:szCs w:val="16"/>
          </w:rPr>
          <w:t>atsssLL</w:t>
        </w:r>
      </w:ins>
      <w:ins w:id="94" w:author="Konstantinos Samdanis_rev1" w:date="2022-03-25T14:55:00Z">
        <w:r w:rsidR="003814FC">
          <w:rPr>
            <w:rFonts w:ascii="Courier New" w:hAnsi="Courier New" w:cs="Courier New"/>
            <w:sz w:val="16"/>
            <w:szCs w:val="16"/>
          </w:rPr>
          <w:t>:</w:t>
        </w:r>
      </w:ins>
    </w:p>
    <w:p w14:paraId="03173B05" w14:textId="1B49444B" w:rsidR="0015513C" w:rsidRPr="0015513C" w:rsidRDefault="0015513C" w:rsidP="005B3C15">
      <w:pPr>
        <w:contextualSpacing/>
        <w:rPr>
          <w:ins w:id="95" w:author="Konstantinos Samdanis_rev1" w:date="2022-03-25T14:49:00Z"/>
          <w:rFonts w:ascii="Courier New" w:hAnsi="Courier New" w:cs="Courier New"/>
          <w:sz w:val="16"/>
          <w:szCs w:val="16"/>
        </w:rPr>
      </w:pPr>
      <w:ins w:id="96" w:author="Konstantinos Samdanis_rev1" w:date="2022-03-25T14:50:00Z">
        <w:r>
          <w:rPr>
            <w:rFonts w:ascii="Courier New" w:hAnsi="Courier New" w:cs="Courier New"/>
            <w:sz w:val="16"/>
            <w:szCs w:val="16"/>
          </w:rPr>
          <w:t xml:space="preserve">         type: boolean</w:t>
        </w:r>
      </w:ins>
    </w:p>
    <w:p w14:paraId="39EAB3D3" w14:textId="19A47AF3" w:rsidR="0015513C" w:rsidRDefault="0015513C" w:rsidP="005B3C15">
      <w:pPr>
        <w:contextualSpacing/>
        <w:rPr>
          <w:ins w:id="97" w:author="Konstantinos Samdanis_rev1" w:date="2022-03-25T14:50:00Z"/>
          <w:rFonts w:ascii="Courier New" w:hAnsi="Courier New" w:cs="Courier New"/>
          <w:sz w:val="16"/>
          <w:szCs w:val="16"/>
        </w:rPr>
      </w:pPr>
      <w:ins w:id="98" w:author="Konstantinos Samdanis_rev1" w:date="2022-03-25T14:49:00Z">
        <w:r>
          <w:rPr>
            <w:rFonts w:ascii="Courier New" w:hAnsi="Courier New" w:cs="Courier New"/>
            <w:sz w:val="16"/>
            <w:szCs w:val="16"/>
          </w:rPr>
          <w:t xml:space="preserve">       </w:t>
        </w:r>
      </w:ins>
      <w:ins w:id="99" w:author="Konstantinos Samdanis_rev1" w:date="2022-03-25T14:50:00Z">
        <w:r w:rsidRPr="0015513C">
          <w:rPr>
            <w:rFonts w:ascii="Courier New" w:hAnsi="Courier New" w:cs="Courier New"/>
            <w:sz w:val="16"/>
            <w:szCs w:val="16"/>
          </w:rPr>
          <w:t>mptcp</w:t>
        </w:r>
      </w:ins>
      <w:ins w:id="100" w:author="Konstantinos Samdanis_rev1" w:date="2022-03-25T14:55:00Z">
        <w:r w:rsidR="003814FC">
          <w:rPr>
            <w:rFonts w:ascii="Courier New" w:hAnsi="Courier New" w:cs="Courier New"/>
            <w:sz w:val="16"/>
            <w:szCs w:val="16"/>
          </w:rPr>
          <w:t>:</w:t>
        </w:r>
      </w:ins>
    </w:p>
    <w:p w14:paraId="44DE0935" w14:textId="7A849C65" w:rsidR="0015513C" w:rsidRPr="0015513C" w:rsidRDefault="0015513C" w:rsidP="005B3C15">
      <w:pPr>
        <w:contextualSpacing/>
        <w:rPr>
          <w:ins w:id="101" w:author="Konstantinos Samdanis_rev1" w:date="2022-03-25T14:49:00Z"/>
          <w:rFonts w:ascii="Courier New" w:hAnsi="Courier New" w:cs="Courier New"/>
          <w:sz w:val="16"/>
          <w:szCs w:val="16"/>
        </w:rPr>
      </w:pPr>
      <w:ins w:id="102" w:author="Konstantinos Samdanis_rev1" w:date="2022-03-25T14:50:00Z">
        <w:r>
          <w:rPr>
            <w:rFonts w:ascii="Courier New" w:hAnsi="Courier New" w:cs="Courier New"/>
            <w:sz w:val="16"/>
            <w:szCs w:val="16"/>
          </w:rPr>
          <w:t xml:space="preserve">         t</w:t>
        </w:r>
      </w:ins>
      <w:ins w:id="103" w:author="Konstantinos Samdanis_rev1" w:date="2022-03-25T14:51:00Z">
        <w:r>
          <w:rPr>
            <w:rFonts w:ascii="Courier New" w:hAnsi="Courier New" w:cs="Courier New"/>
            <w:sz w:val="16"/>
            <w:szCs w:val="16"/>
          </w:rPr>
          <w:t>ype:</w:t>
        </w:r>
      </w:ins>
      <w:ins w:id="104" w:author="Konstantinos Samdanis_rev1" w:date="2022-03-25T14:54:00Z">
        <w:r w:rsidRPr="0015513C">
          <w:rPr>
            <w:rFonts w:ascii="Courier New" w:hAnsi="Courier New" w:cs="Courier New"/>
            <w:sz w:val="16"/>
            <w:szCs w:val="16"/>
          </w:rPr>
          <w:t xml:space="preserve"> </w:t>
        </w:r>
        <w:r>
          <w:rPr>
            <w:rFonts w:ascii="Courier New" w:hAnsi="Courier New" w:cs="Courier New"/>
            <w:sz w:val="16"/>
            <w:szCs w:val="16"/>
          </w:rPr>
          <w:t>boolean</w:t>
        </w:r>
      </w:ins>
    </w:p>
    <w:p w14:paraId="45737035" w14:textId="560D863B" w:rsidR="0015513C" w:rsidRDefault="0015513C" w:rsidP="005B3C15">
      <w:pPr>
        <w:contextualSpacing/>
        <w:rPr>
          <w:ins w:id="105" w:author="Konstantinos Samdanis_rev1" w:date="2022-03-25T14:51:00Z"/>
          <w:rFonts w:ascii="Courier New" w:hAnsi="Courier New" w:cs="Courier New"/>
          <w:sz w:val="16"/>
          <w:szCs w:val="16"/>
        </w:rPr>
      </w:pPr>
      <w:ins w:id="106" w:author="Konstantinos Samdanis_rev1" w:date="2022-03-25T14:49:00Z">
        <w:r>
          <w:rPr>
            <w:rFonts w:ascii="Courier New" w:hAnsi="Courier New" w:cs="Courier New"/>
            <w:sz w:val="16"/>
            <w:szCs w:val="16"/>
          </w:rPr>
          <w:t xml:space="preserve">    </w:t>
        </w:r>
      </w:ins>
      <w:ins w:id="107" w:author="Konstantinos Samdanis_rev1" w:date="2022-03-25T14:50:00Z">
        <w:r>
          <w:rPr>
            <w:rFonts w:ascii="Courier New" w:hAnsi="Courier New" w:cs="Courier New"/>
            <w:sz w:val="16"/>
            <w:szCs w:val="16"/>
          </w:rPr>
          <w:t xml:space="preserve">   </w:t>
        </w:r>
      </w:ins>
      <w:ins w:id="108" w:author="Konstantinos Samdanis_rev1" w:date="2022-03-25T14:49:00Z">
        <w:r w:rsidRPr="0015513C">
          <w:rPr>
            <w:rFonts w:ascii="Courier New" w:hAnsi="Courier New" w:cs="Courier New"/>
            <w:sz w:val="16"/>
            <w:szCs w:val="16"/>
          </w:rPr>
          <w:t>rttWithoutPmf</w:t>
        </w:r>
      </w:ins>
      <w:ins w:id="109" w:author="Konstantinos Samdanis_rev1" w:date="2022-03-25T14:55:00Z">
        <w:r w:rsidR="003814FC">
          <w:rPr>
            <w:rFonts w:ascii="Courier New" w:hAnsi="Courier New" w:cs="Courier New"/>
            <w:sz w:val="16"/>
            <w:szCs w:val="16"/>
          </w:rPr>
          <w:t>:</w:t>
        </w:r>
      </w:ins>
    </w:p>
    <w:p w14:paraId="7686F73C" w14:textId="4EFEB723" w:rsidR="0015513C" w:rsidRDefault="0015513C" w:rsidP="005B3C15">
      <w:pPr>
        <w:contextualSpacing/>
        <w:rPr>
          <w:ins w:id="110" w:author="Konstantinos Samdanis_rev1" w:date="2022-03-25T14:58:00Z"/>
          <w:rFonts w:ascii="Courier New" w:hAnsi="Courier New" w:cs="Courier New"/>
          <w:sz w:val="16"/>
          <w:szCs w:val="16"/>
        </w:rPr>
      </w:pPr>
      <w:ins w:id="111" w:author="Konstantinos Samdanis_rev1" w:date="2022-03-25T14:51:00Z">
        <w:r>
          <w:rPr>
            <w:rFonts w:ascii="Courier New" w:hAnsi="Courier New" w:cs="Courier New"/>
            <w:sz w:val="16"/>
            <w:szCs w:val="16"/>
          </w:rPr>
          <w:t xml:space="preserve">         type: </w:t>
        </w:r>
      </w:ins>
      <w:ins w:id="112" w:author="Konstantinos Samdanis_rev1" w:date="2022-03-25T14:58:00Z">
        <w:r w:rsidR="009D3212">
          <w:rPr>
            <w:rFonts w:ascii="Courier New" w:hAnsi="Courier New" w:cs="Courier New"/>
            <w:sz w:val="16"/>
            <w:szCs w:val="16"/>
          </w:rPr>
          <w:t>Boolean</w:t>
        </w:r>
      </w:ins>
    </w:p>
    <w:p w14:paraId="64DB2CAE" w14:textId="1CC48D43" w:rsidR="009D3212" w:rsidRDefault="009D3212" w:rsidP="005B3C15">
      <w:pPr>
        <w:contextualSpacing/>
        <w:rPr>
          <w:ins w:id="113" w:author="Konstantinos Samdanis_rev1" w:date="2022-03-25T14:58:00Z"/>
          <w:rFonts w:ascii="Courier New" w:hAnsi="Courier New" w:cs="Courier New"/>
          <w:sz w:val="16"/>
          <w:szCs w:val="16"/>
        </w:rPr>
      </w:pPr>
    </w:p>
    <w:p w14:paraId="0B44625F" w14:textId="22DC0F4C" w:rsidR="0015513C" w:rsidRPr="009D3212" w:rsidRDefault="009D3212" w:rsidP="005B3C15">
      <w:pPr>
        <w:contextualSpacing/>
        <w:rPr>
          <w:ins w:id="114" w:author="Konstantinos Samdanis_rev1" w:date="2022-03-25T14:59:00Z"/>
          <w:rFonts w:ascii="Courier New" w:hAnsi="Courier New" w:cs="Courier New"/>
          <w:sz w:val="16"/>
          <w:szCs w:val="16"/>
        </w:rPr>
      </w:pPr>
      <w:ins w:id="115" w:author="Konstantinos Samdanis_rev1" w:date="2022-03-25T15:00:00Z">
        <w:r>
          <w:rPr>
            <w:rFonts w:ascii="Courier New" w:hAnsi="Courier New" w:cs="Courier New"/>
            <w:sz w:val="16"/>
            <w:szCs w:val="16"/>
          </w:rPr>
          <w:t xml:space="preserve">     </w:t>
        </w:r>
      </w:ins>
      <w:ins w:id="116" w:author="Konstantinos Samdanis_rev1" w:date="2022-03-25T14:59:00Z">
        <w:r w:rsidRPr="009D3212">
          <w:rPr>
            <w:rFonts w:ascii="Courier New" w:hAnsi="Courier New" w:cs="Courier New"/>
            <w:sz w:val="16"/>
            <w:szCs w:val="16"/>
          </w:rPr>
          <w:t>IpInterface</w:t>
        </w:r>
      </w:ins>
    </w:p>
    <w:p w14:paraId="797D69AF" w14:textId="77777777" w:rsidR="009D3212" w:rsidRDefault="009D3212" w:rsidP="009D3212">
      <w:pPr>
        <w:contextualSpacing/>
        <w:rPr>
          <w:ins w:id="117" w:author="Konstantinos Samdanis_rev1" w:date="2022-03-25T14:59:00Z"/>
        </w:rPr>
      </w:pPr>
      <w:ins w:id="118" w:author="Konstantinos Samdanis_rev1" w:date="2022-03-25T14:59:00Z">
        <w:r>
          <w:t xml:space="preserve">            </w:t>
        </w:r>
        <w:r w:rsidRPr="004B630D">
          <w:rPr>
            <w:rFonts w:ascii="Courier New" w:hAnsi="Courier New" w:cs="Courier New"/>
            <w:sz w:val="16"/>
            <w:szCs w:val="16"/>
          </w:rPr>
          <w:t>type: object</w:t>
        </w:r>
      </w:ins>
    </w:p>
    <w:p w14:paraId="5B4C6239" w14:textId="77777777" w:rsidR="009D3212" w:rsidRPr="00DA23E4" w:rsidRDefault="009D3212" w:rsidP="009D3212">
      <w:pPr>
        <w:contextualSpacing/>
        <w:rPr>
          <w:ins w:id="119" w:author="Konstantinos Samdanis_rev1" w:date="2022-03-25T14:59:00Z"/>
        </w:rPr>
      </w:pPr>
      <w:ins w:id="120" w:author="Konstantinos Samdanis_rev1" w:date="2022-03-25T14:59:00Z">
        <w:r>
          <w:t xml:space="preserve">            </w:t>
        </w:r>
        <w:r w:rsidRPr="004B630D">
          <w:rPr>
            <w:rFonts w:ascii="Courier New" w:hAnsi="Courier New" w:cs="Courier New"/>
            <w:sz w:val="16"/>
            <w:szCs w:val="16"/>
          </w:rPr>
          <w:t>properties:</w:t>
        </w:r>
      </w:ins>
    </w:p>
    <w:p w14:paraId="3ACCB1FC" w14:textId="77777777" w:rsidR="009D3212" w:rsidRDefault="009D3212" w:rsidP="009D3212">
      <w:pPr>
        <w:contextualSpacing/>
        <w:rPr>
          <w:ins w:id="121" w:author="Konstantinos Samdanis_rev1" w:date="2022-03-25T14:59:00Z"/>
          <w:rFonts w:ascii="Courier New" w:hAnsi="Courier New" w:cs="Courier New"/>
          <w:sz w:val="16"/>
          <w:szCs w:val="16"/>
        </w:rPr>
      </w:pPr>
      <w:ins w:id="122" w:author="Konstantinos Samdanis_rev1" w:date="2022-03-25T14:59:00Z">
        <w:r>
          <w:rPr>
            <w:rFonts w:ascii="Courier New" w:hAnsi="Courier New" w:cs="Courier New"/>
            <w:sz w:val="16"/>
            <w:szCs w:val="16"/>
          </w:rPr>
          <w:t xml:space="preserve">         </w:t>
        </w:r>
        <w:r w:rsidRPr="00DA23E4">
          <w:rPr>
            <w:rFonts w:ascii="Courier New" w:hAnsi="Courier New" w:cs="Courier New"/>
            <w:sz w:val="16"/>
            <w:szCs w:val="16"/>
          </w:rPr>
          <w:t>ipv4EndpointAddresses</w:t>
        </w:r>
      </w:ins>
    </w:p>
    <w:p w14:paraId="59D4F300" w14:textId="77777777" w:rsidR="009D3212" w:rsidRPr="00DA23E4" w:rsidRDefault="009D3212" w:rsidP="009D3212">
      <w:pPr>
        <w:contextualSpacing/>
        <w:rPr>
          <w:ins w:id="123" w:author="Konstantinos Samdanis_rev1" w:date="2022-03-25T14:59:00Z"/>
          <w:rFonts w:ascii="Courier New" w:hAnsi="Courier New" w:cs="Courier New"/>
          <w:sz w:val="16"/>
          <w:szCs w:val="16"/>
        </w:rPr>
      </w:pPr>
      <w:ins w:id="124" w:author="Konstantinos Samdanis_rev1" w:date="2022-03-25T14:59:00Z">
        <w:r>
          <w:rPr>
            <w:rFonts w:ascii="Courier New" w:hAnsi="Courier New" w:cs="Courier New"/>
            <w:sz w:val="16"/>
            <w:szCs w:val="16"/>
          </w:rPr>
          <w:t xml:space="preserve">           </w:t>
        </w:r>
        <w:r w:rsidRPr="005B3C15">
          <w:rPr>
            <w:rFonts w:ascii="Courier New" w:hAnsi="Courier New" w:cs="Courier New"/>
            <w:sz w:val="16"/>
            <w:szCs w:val="16"/>
          </w:rPr>
          <w:t>$ref: 'comDefs.yaml#/components/schemas/Ipv4Addr'</w:t>
        </w:r>
      </w:ins>
    </w:p>
    <w:p w14:paraId="597B3AC3" w14:textId="77777777" w:rsidR="009D3212" w:rsidRDefault="009D3212" w:rsidP="009D3212">
      <w:pPr>
        <w:contextualSpacing/>
        <w:rPr>
          <w:ins w:id="125" w:author="Konstantinos Samdanis_rev1" w:date="2022-03-25T14:59:00Z"/>
          <w:rFonts w:ascii="Courier New" w:hAnsi="Courier New" w:cs="Courier New"/>
          <w:sz w:val="16"/>
          <w:szCs w:val="16"/>
        </w:rPr>
      </w:pPr>
      <w:ins w:id="126" w:author="Konstantinos Samdanis_rev1" w:date="2022-03-25T14:59:00Z">
        <w:r>
          <w:rPr>
            <w:rFonts w:ascii="Courier New" w:hAnsi="Courier New" w:cs="Courier New"/>
            <w:sz w:val="16"/>
            <w:szCs w:val="16"/>
          </w:rPr>
          <w:t xml:space="preserve">         </w:t>
        </w:r>
        <w:r w:rsidRPr="00DA23E4">
          <w:rPr>
            <w:rFonts w:ascii="Courier New" w:hAnsi="Courier New" w:cs="Courier New"/>
            <w:sz w:val="16"/>
            <w:szCs w:val="16"/>
          </w:rPr>
          <w:t>ipv6EndpointAddresses</w:t>
        </w:r>
      </w:ins>
    </w:p>
    <w:p w14:paraId="678A3D07" w14:textId="6F4388F5" w:rsidR="009D3212" w:rsidRPr="00DA23E4" w:rsidRDefault="009D3212" w:rsidP="009D3212">
      <w:pPr>
        <w:contextualSpacing/>
        <w:rPr>
          <w:ins w:id="127" w:author="Konstantinos Samdanis_rev1" w:date="2022-03-25T14:59:00Z"/>
          <w:rFonts w:ascii="Courier New" w:hAnsi="Courier New" w:cs="Courier New"/>
          <w:sz w:val="16"/>
          <w:szCs w:val="16"/>
        </w:rPr>
      </w:pPr>
      <w:ins w:id="128" w:author="Konstantinos Samdanis_rev1" w:date="2022-03-25T14:59:00Z">
        <w:r>
          <w:rPr>
            <w:rFonts w:ascii="Courier New" w:hAnsi="Courier New" w:cs="Courier New"/>
            <w:sz w:val="16"/>
            <w:szCs w:val="16"/>
          </w:rPr>
          <w:t xml:space="preserve">          </w:t>
        </w:r>
      </w:ins>
      <w:ins w:id="129" w:author="Konstantinos Samdanis_rev1" w:date="2022-03-25T15:00:00Z"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30" w:author="Konstantinos Samdanis_rev1" w:date="2022-03-25T14:59:00Z">
        <w:r w:rsidRPr="005B3C15">
          <w:rPr>
            <w:rFonts w:ascii="Courier New" w:hAnsi="Courier New" w:cs="Courier New"/>
            <w:sz w:val="16"/>
            <w:szCs w:val="16"/>
          </w:rPr>
          <w:t>$ref: 'comDefs.yaml#/components/schemas/Ipv</w:t>
        </w:r>
        <w:r>
          <w:rPr>
            <w:rFonts w:ascii="Courier New" w:hAnsi="Courier New" w:cs="Courier New"/>
            <w:sz w:val="16"/>
            <w:szCs w:val="16"/>
          </w:rPr>
          <w:t>6</w:t>
        </w:r>
        <w:r w:rsidRPr="005B3C15">
          <w:rPr>
            <w:rFonts w:ascii="Courier New" w:hAnsi="Courier New" w:cs="Courier New"/>
            <w:sz w:val="16"/>
            <w:szCs w:val="16"/>
          </w:rPr>
          <w:t>Addr'</w:t>
        </w:r>
      </w:ins>
    </w:p>
    <w:p w14:paraId="3D542EDA" w14:textId="77777777" w:rsidR="009D3212" w:rsidRDefault="009D3212" w:rsidP="009D3212">
      <w:pPr>
        <w:contextualSpacing/>
        <w:rPr>
          <w:ins w:id="131" w:author="Konstantinos Samdanis_rev1" w:date="2022-03-25T14:59:00Z"/>
          <w:rFonts w:ascii="Courier New" w:hAnsi="Courier New" w:cs="Courier New"/>
          <w:sz w:val="16"/>
          <w:szCs w:val="16"/>
        </w:rPr>
      </w:pPr>
      <w:ins w:id="132" w:author="Konstantinos Samdanis_rev1" w:date="2022-03-25T14:59:00Z">
        <w:r>
          <w:rPr>
            <w:rFonts w:ascii="Courier New" w:hAnsi="Courier New" w:cs="Courier New"/>
            <w:sz w:val="16"/>
            <w:szCs w:val="16"/>
          </w:rPr>
          <w:t xml:space="preserve">         </w:t>
        </w:r>
        <w:r w:rsidRPr="00DA23E4">
          <w:rPr>
            <w:rFonts w:ascii="Courier New" w:hAnsi="Courier New" w:cs="Courier New"/>
            <w:sz w:val="16"/>
            <w:szCs w:val="16"/>
          </w:rPr>
          <w:t>Fqdn</w:t>
        </w:r>
      </w:ins>
    </w:p>
    <w:p w14:paraId="61963DF4" w14:textId="0CEA219B" w:rsidR="009D3212" w:rsidRPr="00DA23E4" w:rsidRDefault="009D3212" w:rsidP="009D3212">
      <w:pPr>
        <w:contextualSpacing/>
        <w:rPr>
          <w:ins w:id="133" w:author="Konstantinos Samdanis_rev1" w:date="2022-03-25T14:59:00Z"/>
          <w:rFonts w:ascii="Courier New" w:hAnsi="Courier New" w:cs="Courier New"/>
          <w:sz w:val="16"/>
          <w:szCs w:val="16"/>
        </w:rPr>
      </w:pPr>
      <w:ins w:id="134" w:author="Konstantinos Samdanis_rev1" w:date="2022-03-25T14:59:00Z">
        <w:r>
          <w:rPr>
            <w:rFonts w:ascii="Courier New" w:hAnsi="Courier New" w:cs="Courier New"/>
            <w:sz w:val="16"/>
            <w:szCs w:val="16"/>
          </w:rPr>
          <w:t xml:space="preserve">          </w:t>
        </w:r>
      </w:ins>
      <w:ins w:id="135" w:author="Konstantinos Samdanis_rev1" w:date="2022-03-25T15:00:00Z">
        <w:r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136" w:author="Konstantinos Samdanis_rev1" w:date="2022-03-25T14:59:00Z">
        <w:r w:rsidRPr="005B3C15">
          <w:rPr>
            <w:rFonts w:ascii="Courier New" w:hAnsi="Courier New" w:cs="Courier New"/>
            <w:sz w:val="16"/>
            <w:szCs w:val="16"/>
          </w:rPr>
          <w:t>$ref: 'comDefs.yaml#/components/schemas/Fqdn'</w:t>
        </w:r>
      </w:ins>
    </w:p>
    <w:p w14:paraId="36539D41" w14:textId="77777777" w:rsidR="009D3212" w:rsidRPr="005B3C15" w:rsidRDefault="009D3212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74D679B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UpfFunction-Single:</w:t>
      </w:r>
    </w:p>
    <w:p w14:paraId="6308A2B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D57581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7ADA5B3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5EB35E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80042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92B7A0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3F5F53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DCC935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C3E884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5FF648F" w14:textId="798CCAFC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</w:t>
      </w:r>
      <w:del w:id="137" w:author="Konstantinos Samdanis_rev1" w:date="2022-03-25T14:20:00Z">
        <w:r w:rsidRPr="005B3C15" w:rsidDel="004D5116">
          <w:rPr>
            <w:rFonts w:ascii="Courier New" w:hAnsi="Courier New" w:cs="Courier New"/>
            <w:sz w:val="16"/>
            <w:szCs w:val="16"/>
          </w:rPr>
          <w:delText>plmnIdList</w:delText>
        </w:r>
      </w:del>
      <w:ins w:id="138" w:author="Konstantinos Samdanis_rev1" w:date="2022-03-25T14:20:00Z">
        <w:r w:rsidR="004D5116">
          <w:rPr>
            <w:rFonts w:ascii="Courier New" w:hAnsi="Courier New" w:cs="Courier New"/>
            <w:sz w:val="16"/>
            <w:szCs w:val="16"/>
          </w:rPr>
          <w:t>pLMNInfoList</w:t>
        </w:r>
      </w:ins>
      <w:r w:rsidRPr="005B3C15">
        <w:rPr>
          <w:rFonts w:ascii="Courier New" w:hAnsi="Courier New" w:cs="Courier New"/>
          <w:sz w:val="16"/>
          <w:szCs w:val="16"/>
        </w:rPr>
        <w:t>:</w:t>
      </w:r>
    </w:p>
    <w:p w14:paraId="11C1AE73" w14:textId="29541EC8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</w:t>
      </w:r>
      <w:del w:id="139" w:author="Konstantinos Samdanis_rev1" w:date="2022-03-25T14:20:00Z">
        <w:r w:rsidRPr="005B3C15" w:rsidDel="004D5116">
          <w:rPr>
            <w:rFonts w:ascii="Courier New" w:hAnsi="Courier New" w:cs="Courier New"/>
            <w:sz w:val="16"/>
            <w:szCs w:val="16"/>
          </w:rPr>
          <w:delText>PlmnIdList</w:delText>
        </w:r>
      </w:del>
      <w:r w:rsidRPr="005B3C15">
        <w:rPr>
          <w:rFonts w:ascii="Courier New" w:hAnsi="Courier New" w:cs="Courier New"/>
          <w:sz w:val="16"/>
          <w:szCs w:val="16"/>
        </w:rPr>
        <w:t>'</w:t>
      </w:r>
    </w:p>
    <w:p w14:paraId="4E4E25D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nRTACList:</w:t>
      </w:r>
    </w:p>
    <w:p w14:paraId="270EFF41" w14:textId="77777777" w:rsidR="005B3C15" w:rsidRPr="005B3C15" w:rsidDel="004D5116" w:rsidRDefault="005B3C15" w:rsidP="005B3C15">
      <w:pPr>
        <w:contextualSpacing/>
        <w:rPr>
          <w:del w:id="140" w:author="Konstantinos Samdanis_rev1" w:date="2022-03-25T14:22:00Z"/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'#/components/schemas/TACList'</w:t>
      </w:r>
    </w:p>
    <w:p w14:paraId="56E25BC3" w14:textId="08710B23" w:rsidR="004D5116" w:rsidRDefault="005B3C15" w:rsidP="004D5116">
      <w:pPr>
        <w:contextualSpacing/>
        <w:rPr>
          <w:ins w:id="141" w:author="Konstantinos Samdanis_rev1" w:date="2022-03-25T14:22:00Z"/>
          <w:rFonts w:ascii="Courier New" w:hAnsi="Courier New" w:cs="Courier New"/>
          <w:sz w:val="16"/>
          <w:szCs w:val="16"/>
        </w:rPr>
      </w:pPr>
      <w:del w:id="142" w:author="Konstantinos Samdanis_rev1" w:date="2022-03-25T14:22:00Z">
        <w:r w:rsidRPr="005B3C15" w:rsidDel="004D5116">
          <w:rPr>
            <w:rFonts w:ascii="Courier New" w:hAnsi="Courier New" w:cs="Courier New"/>
            <w:sz w:val="16"/>
            <w:szCs w:val="16"/>
          </w:rPr>
          <w:delText xml:space="preserve">                    </w:delText>
        </w:r>
      </w:del>
      <w:ins w:id="143" w:author="Konstantinos Samdanis_rev1" w:date="2022-03-25T14:22:00Z">
        <w:r w:rsidR="004D5116">
          <w:rPr>
            <w:rFonts w:ascii="Courier New" w:hAnsi="Courier New" w:cs="Courier New"/>
            <w:sz w:val="16"/>
            <w:szCs w:val="16"/>
          </w:rPr>
          <w:t>cNSIIdList:</w:t>
        </w:r>
      </w:ins>
    </w:p>
    <w:p w14:paraId="44E729FF" w14:textId="77777777" w:rsidR="004D5116" w:rsidRDefault="004D5116" w:rsidP="004D5116">
      <w:pPr>
        <w:ind w:left="1704" w:firstLine="284"/>
        <w:contextualSpacing/>
        <w:rPr>
          <w:ins w:id="144" w:author="Konstantinos Samdanis_rev1" w:date="2022-03-25T14:22:00Z"/>
          <w:rFonts w:ascii="Courier New" w:hAnsi="Courier New" w:cs="Courier New"/>
          <w:sz w:val="16"/>
          <w:szCs w:val="16"/>
        </w:rPr>
      </w:pPr>
      <w:ins w:id="145" w:author="Konstantinos Samdanis_rev1" w:date="2022-03-25T14:22:00Z">
        <w:r>
          <w:rPr>
            <w:rFonts w:ascii="Courier New" w:hAnsi="Courier New" w:cs="Courier New"/>
            <w:sz w:val="16"/>
            <w:szCs w:val="16"/>
          </w:rPr>
          <w:t xml:space="preserve">  </w:t>
        </w:r>
        <w:r w:rsidRPr="004B630D">
          <w:rPr>
            <w:rFonts w:ascii="Courier New" w:hAnsi="Courier New" w:cs="Courier New"/>
            <w:sz w:val="16"/>
            <w:szCs w:val="16"/>
          </w:rPr>
          <w:t>$ref: '#/components/schemas/CNSIIdList'</w:t>
        </w:r>
      </w:ins>
    </w:p>
    <w:p w14:paraId="0563190A" w14:textId="7342FEFD" w:rsidR="005B3C15" w:rsidRPr="005B3C15" w:rsidDel="004D5116" w:rsidRDefault="005B3C15" w:rsidP="004D5116">
      <w:pPr>
        <w:ind w:left="1704" w:firstLine="284"/>
        <w:contextualSpacing/>
        <w:rPr>
          <w:del w:id="146" w:author="Konstantinos Samdanis_rev1" w:date="2022-03-25T14:22:00Z"/>
          <w:rFonts w:ascii="Courier New" w:hAnsi="Courier New" w:cs="Courier New"/>
          <w:sz w:val="16"/>
          <w:szCs w:val="16"/>
        </w:rPr>
      </w:pPr>
      <w:del w:id="147" w:author="Konstantinos Samdanis_rev1" w:date="2022-03-25T14:22:00Z">
        <w:r w:rsidRPr="005B3C15" w:rsidDel="004D5116">
          <w:rPr>
            <w:rFonts w:ascii="Courier New" w:hAnsi="Courier New" w:cs="Courier New"/>
            <w:sz w:val="16"/>
            <w:szCs w:val="16"/>
          </w:rPr>
          <w:delText>snssaiList:</w:delText>
        </w:r>
      </w:del>
    </w:p>
    <w:p w14:paraId="45C43F7E" w14:textId="64B37E7D" w:rsidR="005B3C15" w:rsidDel="004D5116" w:rsidRDefault="005B3C15" w:rsidP="004D5116">
      <w:pPr>
        <w:contextualSpacing/>
        <w:rPr>
          <w:del w:id="148" w:author="Konstantinos Samdanis_rev1" w:date="2022-03-25T14:22:00Z"/>
          <w:rFonts w:ascii="Courier New" w:hAnsi="Courier New" w:cs="Courier New"/>
          <w:sz w:val="16"/>
          <w:szCs w:val="16"/>
        </w:rPr>
      </w:pPr>
      <w:del w:id="149" w:author="Konstantinos Samdanis_rev1" w:date="2022-03-25T14:22:00Z">
        <w:r w:rsidRPr="005B3C15" w:rsidDel="004D5116">
          <w:rPr>
            <w:rFonts w:ascii="Courier New" w:hAnsi="Courier New" w:cs="Courier New"/>
            <w:sz w:val="16"/>
            <w:szCs w:val="16"/>
          </w:rPr>
          <w:delText xml:space="preserve">                      $ref: 'nrNrm.yaml#/components/schemas/SnssaiList'</w:delText>
        </w:r>
      </w:del>
    </w:p>
    <w:p w14:paraId="55087420" w14:textId="22FDAAC2" w:rsidR="004D5116" w:rsidRDefault="004D5116" w:rsidP="004D5116">
      <w:pPr>
        <w:contextualSpacing/>
        <w:rPr>
          <w:ins w:id="150" w:author="Konstantinos Samdanis_rev1" w:date="2022-03-25T14:33:00Z"/>
          <w:rFonts w:ascii="Courier New" w:hAnsi="Courier New" w:cs="Courier New"/>
          <w:sz w:val="16"/>
          <w:szCs w:val="16"/>
        </w:rPr>
      </w:pPr>
      <w:ins w:id="151" w:author="Konstantinos Samdanis_rev1" w:date="2022-03-25T14:23:00Z"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</w:ins>
      <w:ins w:id="152" w:author="Konstantinos Samdanis_rev1" w:date="2022-03-25T14:56:00Z">
        <w:r w:rsidR="009D3212"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153" w:author="Konstantinos Samdanis_rev1" w:date="2022-03-25T14:23:00Z">
        <w:r w:rsidRPr="004D5116">
          <w:rPr>
            <w:rFonts w:ascii="Courier New" w:hAnsi="Courier New" w:cs="Courier New"/>
            <w:sz w:val="16"/>
            <w:szCs w:val="16"/>
          </w:rPr>
          <w:t>smfServingArea</w:t>
        </w:r>
      </w:ins>
      <w:ins w:id="154" w:author="Konstantinos Samdanis_rev1" w:date="2022-03-25T14:24:00Z">
        <w:r>
          <w:rPr>
            <w:rFonts w:ascii="Courier New" w:hAnsi="Courier New" w:cs="Courier New"/>
            <w:sz w:val="16"/>
            <w:szCs w:val="16"/>
          </w:rPr>
          <w:t>:</w:t>
        </w:r>
      </w:ins>
    </w:p>
    <w:p w14:paraId="419DCD9B" w14:textId="09EEAA26" w:rsidR="00BC6584" w:rsidRDefault="00BC6584" w:rsidP="004D5116">
      <w:pPr>
        <w:contextualSpacing/>
        <w:rPr>
          <w:ins w:id="155" w:author="Konstantinos Samdanis_rev1" w:date="2022-03-25T14:24:00Z"/>
          <w:rFonts w:ascii="Courier New" w:hAnsi="Courier New" w:cs="Courier New"/>
          <w:sz w:val="16"/>
          <w:szCs w:val="16"/>
        </w:rPr>
      </w:pPr>
      <w:ins w:id="156" w:author="Konstantinos Samdanis_rev1" w:date="2022-03-25T14:34:00Z">
        <w:r>
          <w:rPr>
            <w:rFonts w:ascii="Courier New" w:hAnsi="Courier New" w:cs="Courier New"/>
            <w:sz w:val="16"/>
            <w:szCs w:val="16"/>
          </w:rPr>
          <w:t xml:space="preserve">                       </w:t>
        </w:r>
      </w:ins>
      <w:ins w:id="157" w:author="Konstantinos Samdanis_rev1" w:date="2022-03-25T14:33:00Z">
        <w:r>
          <w:rPr>
            <w:rFonts w:ascii="Courier New" w:hAnsi="Courier New" w:cs="Courier New"/>
            <w:sz w:val="16"/>
            <w:szCs w:val="16"/>
          </w:rPr>
          <w:t>type: string</w:t>
        </w:r>
      </w:ins>
    </w:p>
    <w:p w14:paraId="5DC343E6" w14:textId="4C48E172" w:rsidR="004D5116" w:rsidRDefault="004D5116" w:rsidP="004D5116">
      <w:pPr>
        <w:contextualSpacing/>
        <w:rPr>
          <w:ins w:id="158" w:author="Konstantinos Samdanis_rev1" w:date="2022-03-25T14:37:00Z"/>
          <w:rFonts w:ascii="Courier New" w:hAnsi="Courier New" w:cs="Courier New"/>
          <w:sz w:val="16"/>
          <w:szCs w:val="16"/>
        </w:rPr>
      </w:pPr>
      <w:ins w:id="159" w:author="Konstantinos Samdanis_rev1" w:date="2022-03-25T14:27:00Z">
        <w:r>
          <w:rPr>
            <w:rFonts w:ascii="Courier New" w:hAnsi="Courier New" w:cs="Courier New"/>
            <w:sz w:val="16"/>
            <w:szCs w:val="16"/>
          </w:rPr>
          <w:t xml:space="preserve">                    </w:t>
        </w:r>
      </w:ins>
      <w:ins w:id="160" w:author="Konstantinos Samdanis_rev1" w:date="2022-03-25T14:24:00Z">
        <w:r w:rsidRPr="004D5116">
          <w:rPr>
            <w:rFonts w:ascii="Courier New" w:hAnsi="Courier New" w:cs="Courier New"/>
            <w:sz w:val="16"/>
            <w:szCs w:val="16"/>
          </w:rPr>
          <w:t>interfaceUpfInfoList</w:t>
        </w:r>
      </w:ins>
      <w:ins w:id="161" w:author="Konstantinos Samdanis_rev1" w:date="2022-03-25T14:36:00Z">
        <w:r w:rsidR="00BC6584">
          <w:rPr>
            <w:rFonts w:ascii="Courier New" w:hAnsi="Courier New" w:cs="Courier New"/>
            <w:sz w:val="16"/>
            <w:szCs w:val="16"/>
          </w:rPr>
          <w:t>:</w:t>
        </w:r>
      </w:ins>
    </w:p>
    <w:p w14:paraId="2E71EEF6" w14:textId="788C8DDE" w:rsidR="00BC6584" w:rsidRDefault="00BC6584" w:rsidP="004D5116">
      <w:pPr>
        <w:contextualSpacing/>
        <w:rPr>
          <w:ins w:id="162" w:author="Konstantinos Samdanis_rev1" w:date="2022-03-25T14:37:00Z"/>
          <w:rFonts w:ascii="Courier New" w:hAnsi="Courier New" w:cs="Courier New"/>
          <w:sz w:val="16"/>
          <w:szCs w:val="16"/>
        </w:rPr>
      </w:pPr>
      <w:ins w:id="163" w:author="Konstantinos Samdanis_rev1" w:date="2022-03-25T14:37:00Z">
        <w:r>
          <w:rPr>
            <w:rFonts w:ascii="Courier New" w:hAnsi="Courier New" w:cs="Courier New"/>
            <w:sz w:val="16"/>
            <w:szCs w:val="16"/>
          </w:rPr>
          <w:t xml:space="preserve">                       type: array</w:t>
        </w:r>
      </w:ins>
    </w:p>
    <w:p w14:paraId="0CE40089" w14:textId="432B8319" w:rsidR="00BC6584" w:rsidRDefault="00BC6584" w:rsidP="004D5116">
      <w:pPr>
        <w:contextualSpacing/>
        <w:rPr>
          <w:ins w:id="164" w:author="Konstantinos Samdanis_rev1" w:date="2022-03-25T14:36:00Z"/>
          <w:rFonts w:ascii="Courier New" w:hAnsi="Courier New" w:cs="Courier New"/>
          <w:sz w:val="16"/>
          <w:szCs w:val="16"/>
        </w:rPr>
      </w:pPr>
      <w:ins w:id="165" w:author="Konstantinos Samdanis_rev1" w:date="2022-03-25T14:37:00Z">
        <w:r>
          <w:rPr>
            <w:rFonts w:ascii="Courier New" w:hAnsi="Courier New" w:cs="Courier New"/>
            <w:sz w:val="16"/>
            <w:szCs w:val="16"/>
          </w:rPr>
          <w:t xml:space="preserve">                       items:</w:t>
        </w:r>
      </w:ins>
    </w:p>
    <w:p w14:paraId="68798F7A" w14:textId="77511CE3" w:rsidR="00BC6584" w:rsidRPr="004D5116" w:rsidRDefault="00BC6584" w:rsidP="004D5116">
      <w:pPr>
        <w:contextualSpacing/>
        <w:rPr>
          <w:ins w:id="166" w:author="Konstantinos Samdanis_rev1" w:date="2022-03-25T14:24:00Z"/>
          <w:rFonts w:ascii="Courier New" w:hAnsi="Courier New" w:cs="Courier New"/>
          <w:sz w:val="16"/>
          <w:szCs w:val="16"/>
        </w:rPr>
      </w:pPr>
      <w:ins w:id="167" w:author="Konstantinos Samdanis_rev1" w:date="2022-03-25T14:36:00Z">
        <w:r>
          <w:rPr>
            <w:rFonts w:ascii="Courier New" w:hAnsi="Courier New" w:cs="Courier New"/>
            <w:sz w:val="16"/>
            <w:szCs w:val="16"/>
          </w:rPr>
          <w:t xml:space="preserve">                       </w:t>
        </w:r>
      </w:ins>
      <w:ins w:id="168" w:author="Konstantinos Samdanis_rev1" w:date="2022-03-25T14:37:00Z">
        <w:r>
          <w:rPr>
            <w:rFonts w:ascii="Courier New" w:hAnsi="Courier New" w:cs="Courier New"/>
            <w:sz w:val="16"/>
            <w:szCs w:val="16"/>
          </w:rPr>
          <w:t xml:space="preserve">  </w:t>
        </w:r>
      </w:ins>
      <w:ins w:id="169" w:author="Konstantinos Samdanis_rev1" w:date="2022-03-25T14:36:00Z"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  <w:r>
          <w:rPr>
            <w:rFonts w:ascii="Courier New" w:hAnsi="Courier New" w:cs="Courier New"/>
            <w:sz w:val="16"/>
            <w:szCs w:val="16"/>
          </w:rPr>
          <w:t>InterfaceUpfInfoItem</w:t>
        </w:r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78CDA1B7" w14:textId="7DCE2340" w:rsidR="004D5116" w:rsidRDefault="004D5116" w:rsidP="004D5116">
      <w:pPr>
        <w:contextualSpacing/>
        <w:rPr>
          <w:ins w:id="170" w:author="Konstantinos Samdanis_rev1" w:date="2022-03-25T14:47:00Z"/>
          <w:rFonts w:ascii="Courier New" w:hAnsi="Courier New" w:cs="Courier New"/>
          <w:sz w:val="16"/>
          <w:szCs w:val="16"/>
        </w:rPr>
      </w:pPr>
      <w:ins w:id="171" w:author="Konstantinos Samdanis_rev1" w:date="2022-03-25T14:27:00Z">
        <w:r>
          <w:rPr>
            <w:rFonts w:ascii="Courier New" w:hAnsi="Courier New" w:cs="Courier New"/>
            <w:sz w:val="16"/>
            <w:szCs w:val="16"/>
          </w:rPr>
          <w:t xml:space="preserve">                    </w:t>
        </w:r>
      </w:ins>
      <w:ins w:id="172" w:author="Konstantinos Samdanis_rev1" w:date="2022-03-25T14:24:00Z">
        <w:r w:rsidRPr="004D5116">
          <w:rPr>
            <w:rFonts w:ascii="Courier New" w:hAnsi="Courier New" w:cs="Courier New"/>
            <w:sz w:val="16"/>
            <w:szCs w:val="16"/>
          </w:rPr>
          <w:t>iwkEpsInd</w:t>
        </w:r>
      </w:ins>
      <w:ins w:id="173" w:author="Konstantinos Samdanis_rev1" w:date="2022-03-25T14:55:00Z">
        <w:r w:rsidR="003814FC">
          <w:rPr>
            <w:rFonts w:ascii="Courier New" w:hAnsi="Courier New" w:cs="Courier New"/>
            <w:sz w:val="16"/>
            <w:szCs w:val="16"/>
          </w:rPr>
          <w:t>:</w:t>
        </w:r>
      </w:ins>
    </w:p>
    <w:p w14:paraId="3B472860" w14:textId="682B58F1" w:rsidR="00E77855" w:rsidRPr="004D5116" w:rsidRDefault="00E77855" w:rsidP="004D5116">
      <w:pPr>
        <w:contextualSpacing/>
        <w:rPr>
          <w:ins w:id="174" w:author="Konstantinos Samdanis_rev1" w:date="2022-03-25T14:24:00Z"/>
          <w:rFonts w:ascii="Courier New" w:hAnsi="Courier New" w:cs="Courier New"/>
          <w:sz w:val="16"/>
          <w:szCs w:val="16"/>
        </w:rPr>
      </w:pPr>
      <w:ins w:id="175" w:author="Konstantinos Samdanis_rev1" w:date="2022-03-25T14:47:00Z">
        <w:r>
          <w:rPr>
            <w:rFonts w:ascii="Courier New" w:hAnsi="Courier New" w:cs="Courier New"/>
            <w:sz w:val="16"/>
            <w:szCs w:val="16"/>
          </w:rPr>
          <w:t xml:space="preserve">                       type: boolean</w:t>
        </w:r>
      </w:ins>
    </w:p>
    <w:p w14:paraId="3213372B" w14:textId="61FFF7C8" w:rsidR="004D5116" w:rsidRDefault="004D5116" w:rsidP="004D5116">
      <w:pPr>
        <w:contextualSpacing/>
        <w:rPr>
          <w:ins w:id="176" w:author="Konstantinos Samdanis_rev1" w:date="2022-03-25T14:47:00Z"/>
          <w:rFonts w:ascii="Courier New" w:hAnsi="Courier New" w:cs="Courier New"/>
          <w:sz w:val="16"/>
          <w:szCs w:val="16"/>
        </w:rPr>
      </w:pPr>
      <w:ins w:id="177" w:author="Konstantinos Samdanis_rev1" w:date="2022-03-25T14:27:00Z">
        <w:r>
          <w:rPr>
            <w:rFonts w:ascii="Courier New" w:hAnsi="Courier New" w:cs="Courier New"/>
            <w:sz w:val="16"/>
            <w:szCs w:val="16"/>
          </w:rPr>
          <w:t xml:space="preserve">                    </w:t>
        </w:r>
      </w:ins>
      <w:ins w:id="178" w:author="Konstantinos Samdanis_rev1" w:date="2022-03-25T14:24:00Z">
        <w:r w:rsidRPr="004D5116">
          <w:rPr>
            <w:rFonts w:ascii="Courier New" w:hAnsi="Courier New" w:cs="Courier New"/>
            <w:sz w:val="16"/>
            <w:szCs w:val="16"/>
          </w:rPr>
          <w:t>pduSessionTypes</w:t>
        </w:r>
      </w:ins>
      <w:ins w:id="179" w:author="Konstantinos Samdanis_rev1" w:date="2022-03-25T14:55:00Z">
        <w:r w:rsidR="003814FC">
          <w:rPr>
            <w:rFonts w:ascii="Courier New" w:hAnsi="Courier New" w:cs="Courier New"/>
            <w:sz w:val="16"/>
            <w:szCs w:val="16"/>
          </w:rPr>
          <w:t>:</w:t>
        </w:r>
      </w:ins>
    </w:p>
    <w:p w14:paraId="11C3DC85" w14:textId="33D19284" w:rsidR="00E77855" w:rsidRPr="004D5116" w:rsidRDefault="00E77855" w:rsidP="004D5116">
      <w:pPr>
        <w:contextualSpacing/>
        <w:rPr>
          <w:ins w:id="180" w:author="Konstantinos Samdanis_rev1" w:date="2022-03-25T14:25:00Z"/>
          <w:rFonts w:ascii="Courier New" w:hAnsi="Courier New" w:cs="Courier New"/>
          <w:sz w:val="16"/>
          <w:szCs w:val="16"/>
        </w:rPr>
      </w:pPr>
      <w:ins w:id="181" w:author="Konstantinos Samdanis_rev1" w:date="2022-03-25T14:47:00Z">
        <w:r>
          <w:rPr>
            <w:rFonts w:ascii="Courier New" w:hAnsi="Courier New" w:cs="Courier New"/>
            <w:sz w:val="16"/>
            <w:szCs w:val="16"/>
          </w:rPr>
          <w:t xml:space="preserve">                       type</w:t>
        </w:r>
      </w:ins>
      <w:ins w:id="182" w:author="Konstantinos Samdanis_rev1" w:date="2022-03-25T14:48:00Z">
        <w:r>
          <w:rPr>
            <w:rFonts w:ascii="Courier New" w:hAnsi="Courier New" w:cs="Courier New"/>
            <w:sz w:val="16"/>
            <w:szCs w:val="16"/>
          </w:rPr>
          <w:t>: enum</w:t>
        </w:r>
      </w:ins>
    </w:p>
    <w:p w14:paraId="397FC177" w14:textId="24021F44" w:rsidR="004D5116" w:rsidRDefault="004D5116" w:rsidP="004D5116">
      <w:pPr>
        <w:contextualSpacing/>
        <w:rPr>
          <w:ins w:id="183" w:author="Konstantinos Samdanis_rev1" w:date="2022-03-25T14:48:00Z"/>
          <w:rFonts w:ascii="Courier New" w:hAnsi="Courier New" w:cs="Courier New"/>
          <w:sz w:val="16"/>
          <w:szCs w:val="16"/>
        </w:rPr>
      </w:pPr>
      <w:ins w:id="184" w:author="Konstantinos Samdanis_rev1" w:date="2022-03-25T14:27:00Z">
        <w:r>
          <w:rPr>
            <w:rFonts w:ascii="Courier New" w:hAnsi="Courier New" w:cs="Courier New"/>
            <w:sz w:val="16"/>
            <w:szCs w:val="16"/>
          </w:rPr>
          <w:t xml:space="preserve">                    </w:t>
        </w:r>
      </w:ins>
      <w:ins w:id="185" w:author="Konstantinos Samdanis_rev1" w:date="2022-03-25T14:25:00Z">
        <w:r w:rsidRPr="004D5116">
          <w:rPr>
            <w:rFonts w:ascii="Courier New" w:hAnsi="Courier New" w:cs="Courier New"/>
            <w:sz w:val="16"/>
            <w:szCs w:val="16"/>
          </w:rPr>
          <w:t>a</w:t>
        </w:r>
        <w:r w:rsidRPr="004D5116">
          <w:rPr>
            <w:rFonts w:ascii="Courier New" w:hAnsi="Courier New" w:cs="Courier New" w:hint="eastAsia"/>
            <w:sz w:val="16"/>
            <w:szCs w:val="16"/>
          </w:rPr>
          <w:t>tsssCapability</w:t>
        </w:r>
      </w:ins>
      <w:ins w:id="186" w:author="Konstantinos Samdanis_rev1" w:date="2022-03-25T14:55:00Z">
        <w:r w:rsidR="003814FC">
          <w:rPr>
            <w:rFonts w:ascii="Courier New" w:hAnsi="Courier New" w:cs="Courier New"/>
            <w:sz w:val="16"/>
            <w:szCs w:val="16"/>
          </w:rPr>
          <w:t>:</w:t>
        </w:r>
      </w:ins>
    </w:p>
    <w:p w14:paraId="6DC69513" w14:textId="007634AC" w:rsidR="0015513C" w:rsidRPr="004D5116" w:rsidRDefault="003814FC" w:rsidP="004D5116">
      <w:pPr>
        <w:contextualSpacing/>
        <w:rPr>
          <w:ins w:id="187" w:author="Konstantinos Samdanis_rev1" w:date="2022-03-25T14:25:00Z"/>
          <w:rFonts w:ascii="Courier New" w:hAnsi="Courier New" w:cs="Courier New"/>
          <w:sz w:val="16"/>
          <w:szCs w:val="16"/>
        </w:rPr>
      </w:pPr>
      <w:ins w:id="188" w:author="Konstantinos Samdanis_rev1" w:date="2022-03-25T14:54:00Z">
        <w:r>
          <w:rPr>
            <w:rFonts w:ascii="Courier New" w:hAnsi="Courier New" w:cs="Courier New"/>
            <w:sz w:val="16"/>
            <w:szCs w:val="16"/>
          </w:rPr>
          <w:t xml:space="preserve">                       </w:t>
        </w:r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  <w:r w:rsidRPr="0015513C">
          <w:rPr>
            <w:rFonts w:ascii="Courier New" w:hAnsi="Courier New" w:cs="Courier New"/>
            <w:sz w:val="16"/>
            <w:szCs w:val="16"/>
          </w:rPr>
          <w:t>AtsssCapability</w:t>
        </w:r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56952A22" w14:textId="51CF4A1A" w:rsidR="004D5116" w:rsidRDefault="004D5116" w:rsidP="004D5116">
      <w:pPr>
        <w:contextualSpacing/>
        <w:rPr>
          <w:ins w:id="189" w:author="Konstantinos Samdanis_rev1" w:date="2022-03-25T14:55:00Z"/>
          <w:rFonts w:ascii="Courier New" w:hAnsi="Courier New" w:cs="Courier New"/>
          <w:sz w:val="16"/>
          <w:szCs w:val="16"/>
        </w:rPr>
      </w:pPr>
      <w:ins w:id="190" w:author="Konstantinos Samdanis_rev1" w:date="2022-03-25T14:27:00Z">
        <w:r>
          <w:rPr>
            <w:rFonts w:ascii="Courier New" w:hAnsi="Courier New" w:cs="Courier New"/>
            <w:sz w:val="16"/>
            <w:szCs w:val="16"/>
          </w:rPr>
          <w:t xml:space="preserve">                    </w:t>
        </w:r>
      </w:ins>
      <w:ins w:id="191" w:author="Konstantinos Samdanis_rev1" w:date="2022-03-25T14:25:00Z">
        <w:r w:rsidRPr="004D5116">
          <w:rPr>
            <w:rFonts w:ascii="Courier New" w:hAnsi="Courier New" w:cs="Courier New"/>
            <w:sz w:val="16"/>
            <w:szCs w:val="16"/>
          </w:rPr>
          <w:t>ueIpAddrInd</w:t>
        </w:r>
      </w:ins>
      <w:ins w:id="192" w:author="Konstantinos Samdanis_rev1" w:date="2022-03-25T14:55:00Z">
        <w:r w:rsidR="009D3212">
          <w:rPr>
            <w:rFonts w:ascii="Courier New" w:hAnsi="Courier New" w:cs="Courier New"/>
            <w:sz w:val="16"/>
            <w:szCs w:val="16"/>
          </w:rPr>
          <w:t>:</w:t>
        </w:r>
      </w:ins>
    </w:p>
    <w:p w14:paraId="2F83D095" w14:textId="021D07E4" w:rsidR="009D3212" w:rsidRPr="004D5116" w:rsidRDefault="009D3212" w:rsidP="004D5116">
      <w:pPr>
        <w:contextualSpacing/>
        <w:rPr>
          <w:ins w:id="193" w:author="Konstantinos Samdanis_rev1" w:date="2022-03-25T14:25:00Z"/>
          <w:rFonts w:ascii="Courier New" w:hAnsi="Courier New" w:cs="Courier New"/>
          <w:sz w:val="16"/>
          <w:szCs w:val="16"/>
        </w:rPr>
      </w:pPr>
      <w:ins w:id="194" w:author="Konstantinos Samdanis_rev1" w:date="2022-03-25T14:56:00Z">
        <w:r>
          <w:rPr>
            <w:rFonts w:ascii="Courier New" w:hAnsi="Courier New" w:cs="Courier New"/>
            <w:sz w:val="16"/>
            <w:szCs w:val="16"/>
          </w:rPr>
          <w:t xml:space="preserve">                    </w:t>
        </w:r>
      </w:ins>
      <w:ins w:id="195" w:author="Konstantinos Samdanis_rev1" w:date="2022-03-25T14:57:00Z">
        <w:r>
          <w:rPr>
            <w:rFonts w:ascii="Courier New" w:hAnsi="Courier New" w:cs="Courier New"/>
            <w:sz w:val="16"/>
            <w:szCs w:val="16"/>
          </w:rPr>
          <w:t xml:space="preserve">   </w:t>
        </w:r>
      </w:ins>
      <w:ins w:id="196" w:author="Konstantinos Samdanis_rev1" w:date="2022-03-25T14:56:00Z">
        <w:r>
          <w:rPr>
            <w:rFonts w:ascii="Courier New" w:hAnsi="Courier New" w:cs="Courier New"/>
            <w:sz w:val="16"/>
            <w:szCs w:val="16"/>
          </w:rPr>
          <w:t>type: boolean</w:t>
        </w:r>
      </w:ins>
    </w:p>
    <w:p w14:paraId="58032FCB" w14:textId="2EC45706" w:rsidR="004D5116" w:rsidRDefault="004D5116" w:rsidP="004D5116">
      <w:pPr>
        <w:contextualSpacing/>
        <w:rPr>
          <w:ins w:id="197" w:author="Konstantinos Samdanis_rev1" w:date="2022-03-25T14:30:00Z"/>
          <w:rFonts w:ascii="Courier New" w:hAnsi="Courier New" w:cs="Courier New"/>
          <w:sz w:val="16"/>
          <w:szCs w:val="16"/>
        </w:rPr>
      </w:pPr>
      <w:ins w:id="198" w:author="Konstantinos Samdanis_rev1" w:date="2022-03-25T14:27:00Z">
        <w:r>
          <w:rPr>
            <w:rFonts w:ascii="Courier New" w:hAnsi="Courier New" w:cs="Courier New"/>
            <w:sz w:val="16"/>
            <w:szCs w:val="16"/>
          </w:rPr>
          <w:t xml:space="preserve">                    </w:t>
        </w:r>
      </w:ins>
      <w:ins w:id="199" w:author="Konstantinos Samdanis_rev1" w:date="2022-03-25T14:25:00Z">
        <w:r w:rsidRPr="004D5116">
          <w:rPr>
            <w:rFonts w:ascii="Courier New" w:hAnsi="Courier New" w:cs="Courier New"/>
            <w:sz w:val="16"/>
            <w:szCs w:val="16"/>
          </w:rPr>
          <w:t>taiList</w:t>
        </w:r>
      </w:ins>
      <w:ins w:id="200" w:author="Konstantinos Samdanis_rev1" w:date="2022-03-25T14:30:00Z">
        <w:r w:rsidR="002B0FD7">
          <w:rPr>
            <w:rFonts w:ascii="Courier New" w:hAnsi="Courier New" w:cs="Courier New"/>
            <w:sz w:val="16"/>
            <w:szCs w:val="16"/>
          </w:rPr>
          <w:t>:</w:t>
        </w:r>
      </w:ins>
    </w:p>
    <w:p w14:paraId="189B3732" w14:textId="3D4B4691" w:rsidR="002B0FD7" w:rsidRDefault="002B0FD7" w:rsidP="00BC6584">
      <w:pPr>
        <w:contextualSpacing/>
        <w:rPr>
          <w:ins w:id="201" w:author="Konstantinos Samdanis_rev1" w:date="2022-03-25T14:30:00Z"/>
          <w:rFonts w:ascii="Courier New" w:hAnsi="Courier New" w:cs="Courier New"/>
          <w:sz w:val="16"/>
          <w:szCs w:val="16"/>
        </w:rPr>
      </w:pPr>
      <w:ins w:id="202" w:author="Konstantinos Samdanis_rev1" w:date="2022-03-25T14:30:00Z">
        <w:r>
          <w:rPr>
            <w:rFonts w:ascii="Courier New" w:hAnsi="Courier New" w:cs="Courier New"/>
            <w:sz w:val="16"/>
            <w:szCs w:val="16"/>
          </w:rPr>
          <w:t xml:space="preserve">                       type: array</w:t>
        </w:r>
      </w:ins>
    </w:p>
    <w:p w14:paraId="0088BBD9" w14:textId="0BDEFACD" w:rsidR="002B0FD7" w:rsidRDefault="002B0FD7" w:rsidP="004D5116">
      <w:pPr>
        <w:contextualSpacing/>
        <w:rPr>
          <w:ins w:id="203" w:author="Konstantinos Samdanis_rev1" w:date="2022-03-25T14:31:00Z"/>
          <w:rFonts w:ascii="Courier New" w:hAnsi="Courier New" w:cs="Courier New"/>
          <w:sz w:val="16"/>
          <w:szCs w:val="16"/>
        </w:rPr>
      </w:pPr>
      <w:ins w:id="204" w:author="Konstantinos Samdanis_rev1" w:date="2022-03-25T14:30:00Z">
        <w:r>
          <w:rPr>
            <w:rFonts w:ascii="Courier New" w:hAnsi="Courier New" w:cs="Courier New"/>
            <w:sz w:val="16"/>
            <w:szCs w:val="16"/>
          </w:rPr>
          <w:t xml:space="preserve">                       items:  </w:t>
        </w:r>
      </w:ins>
    </w:p>
    <w:p w14:paraId="1BDED745" w14:textId="044840F3" w:rsidR="002B0FD7" w:rsidRPr="00892B18" w:rsidRDefault="002B0FD7" w:rsidP="004D5116">
      <w:pPr>
        <w:contextualSpacing/>
        <w:rPr>
          <w:ins w:id="205" w:author="Konstantinos Samdanis_rev1" w:date="2022-03-25T14:25:00Z"/>
          <w:rFonts w:ascii="Courier New" w:hAnsi="Courier New" w:cs="Courier New"/>
          <w:sz w:val="16"/>
          <w:szCs w:val="16"/>
        </w:rPr>
      </w:pPr>
      <w:ins w:id="206" w:author="Konstantinos Samdanis_rev1" w:date="2022-03-25T14:31:00Z">
        <w:r w:rsidRPr="00892B18">
          <w:rPr>
            <w:rFonts w:ascii="Courier New" w:hAnsi="Courier New" w:cs="Courier New"/>
            <w:sz w:val="16"/>
            <w:szCs w:val="16"/>
          </w:rPr>
          <w:t xml:space="preserve">                        </w:t>
        </w:r>
      </w:ins>
      <w:ins w:id="207" w:author="Konstantinos Samdanis_rev1" w:date="2022-03-25T14:32:00Z">
        <w:r w:rsidR="00BC6584" w:rsidRPr="00892B18">
          <w:rPr>
            <w:rFonts w:ascii="Courier New" w:hAnsi="Courier New" w:cs="Courier New"/>
            <w:sz w:val="16"/>
            <w:szCs w:val="16"/>
          </w:rPr>
          <w:t>$</w:t>
        </w:r>
      </w:ins>
      <w:ins w:id="208" w:author="Konstantinos Samdanis_rev1" w:date="2022-03-25T14:31:00Z">
        <w:r w:rsidRPr="00892B18">
          <w:rPr>
            <w:rFonts w:ascii="Courier New" w:hAnsi="Courier New" w:cs="Courier New"/>
            <w:sz w:val="16"/>
            <w:szCs w:val="16"/>
          </w:rPr>
          <w:t>ref: 'nrNrm.yaml#/components/schemas/Tai'</w:t>
        </w:r>
      </w:ins>
    </w:p>
    <w:p w14:paraId="2863D8A0" w14:textId="62F05FC6" w:rsidR="004D5116" w:rsidRPr="00892B18" w:rsidRDefault="004D5116" w:rsidP="004D5116">
      <w:pPr>
        <w:contextualSpacing/>
        <w:rPr>
          <w:ins w:id="209" w:author="Konstantinos Samdanis_rev1" w:date="2022-03-25T14:31:00Z"/>
          <w:rFonts w:ascii="Courier New" w:hAnsi="Courier New" w:cs="Courier New"/>
          <w:sz w:val="16"/>
          <w:szCs w:val="16"/>
        </w:rPr>
      </w:pPr>
      <w:ins w:id="210" w:author="Konstantinos Samdanis_rev1" w:date="2022-03-25T14:27:00Z">
        <w:r w:rsidRPr="00892B18">
          <w:rPr>
            <w:rFonts w:ascii="Courier New" w:hAnsi="Courier New" w:cs="Courier New"/>
            <w:sz w:val="16"/>
            <w:szCs w:val="16"/>
          </w:rPr>
          <w:t xml:space="preserve">                    </w:t>
        </w:r>
      </w:ins>
      <w:ins w:id="211" w:author="Konstantinos Samdanis_rev1" w:date="2022-03-25T14:25:00Z">
        <w:r w:rsidRPr="00892B18">
          <w:rPr>
            <w:rFonts w:ascii="Courier New" w:hAnsi="Courier New" w:cs="Courier New"/>
            <w:sz w:val="16"/>
            <w:szCs w:val="16"/>
          </w:rPr>
          <w:t>taiRangeList</w:t>
        </w:r>
      </w:ins>
      <w:ins w:id="212" w:author="Konstantinos Samdanis_rev1" w:date="2022-03-25T14:31:00Z">
        <w:r w:rsidR="00BC6584" w:rsidRPr="00892B18">
          <w:rPr>
            <w:rFonts w:ascii="Courier New" w:hAnsi="Courier New" w:cs="Courier New"/>
            <w:sz w:val="16"/>
            <w:szCs w:val="16"/>
          </w:rPr>
          <w:t>:</w:t>
        </w:r>
      </w:ins>
    </w:p>
    <w:p w14:paraId="2A0258B0" w14:textId="5331D175" w:rsidR="00BC6584" w:rsidRDefault="009D3212" w:rsidP="00BC6584">
      <w:pPr>
        <w:contextualSpacing/>
        <w:rPr>
          <w:ins w:id="213" w:author="Konstantinos Samdanis_rev1" w:date="2022-03-25T14:31:00Z"/>
          <w:rFonts w:ascii="Courier New" w:hAnsi="Courier New" w:cs="Courier New"/>
          <w:sz w:val="16"/>
          <w:szCs w:val="16"/>
        </w:rPr>
      </w:pPr>
      <w:ins w:id="214" w:author="Konstantinos Samdanis_rev1" w:date="2022-03-25T14:57:00Z">
        <w:r w:rsidRPr="00892B18">
          <w:rPr>
            <w:rFonts w:ascii="Courier New" w:hAnsi="Courier New" w:cs="Courier New"/>
            <w:sz w:val="16"/>
            <w:szCs w:val="16"/>
          </w:rPr>
          <w:t xml:space="preserve"> </w:t>
        </w:r>
      </w:ins>
      <w:ins w:id="215" w:author="Konstantinos Samdanis_rev1" w:date="2022-03-25T14:31:00Z">
        <w:r w:rsidR="00BC6584" w:rsidRPr="00892B18">
          <w:rPr>
            <w:rFonts w:ascii="Courier New" w:hAnsi="Courier New" w:cs="Courier New"/>
            <w:sz w:val="16"/>
            <w:szCs w:val="16"/>
          </w:rPr>
          <w:t xml:space="preserve">                       </w:t>
        </w:r>
        <w:r w:rsidR="00BC6584">
          <w:rPr>
            <w:rFonts w:ascii="Courier New" w:hAnsi="Courier New" w:cs="Courier New"/>
            <w:sz w:val="16"/>
            <w:szCs w:val="16"/>
          </w:rPr>
          <w:t>type: array</w:t>
        </w:r>
      </w:ins>
    </w:p>
    <w:p w14:paraId="0FFA6BC2" w14:textId="0162122C" w:rsidR="00BC6584" w:rsidRDefault="00BC6584" w:rsidP="00BC6584">
      <w:pPr>
        <w:contextualSpacing/>
        <w:rPr>
          <w:ins w:id="216" w:author="Konstantinos Samdanis_rev1" w:date="2022-03-25T14:31:00Z"/>
          <w:rFonts w:ascii="Courier New" w:hAnsi="Courier New" w:cs="Courier New"/>
          <w:sz w:val="16"/>
          <w:szCs w:val="16"/>
        </w:rPr>
      </w:pPr>
      <w:ins w:id="217" w:author="Konstantinos Samdanis_rev1" w:date="2022-03-25T14:31:00Z">
        <w:r>
          <w:rPr>
            <w:rFonts w:ascii="Courier New" w:hAnsi="Courier New" w:cs="Courier New"/>
            <w:sz w:val="16"/>
            <w:szCs w:val="16"/>
          </w:rPr>
          <w:t xml:space="preserve">                        </w:t>
        </w:r>
      </w:ins>
      <w:ins w:id="218" w:author="Konstantinos Samdanis_rev1" w:date="2022-03-25T14:32:00Z">
        <w:r>
          <w:rPr>
            <w:rFonts w:ascii="Courier New" w:hAnsi="Courier New" w:cs="Courier New"/>
            <w:sz w:val="16"/>
            <w:szCs w:val="16"/>
          </w:rPr>
          <w:t>items:</w:t>
        </w:r>
      </w:ins>
    </w:p>
    <w:p w14:paraId="64BC61D7" w14:textId="02FA45D1" w:rsidR="00BC6584" w:rsidRPr="004D5116" w:rsidRDefault="00BC6584" w:rsidP="004D5116">
      <w:pPr>
        <w:contextualSpacing/>
        <w:rPr>
          <w:ins w:id="219" w:author="Konstantinos Samdanis_rev1" w:date="2022-03-25T14:25:00Z"/>
          <w:rFonts w:ascii="Courier New" w:hAnsi="Courier New" w:cs="Courier New"/>
          <w:sz w:val="16"/>
          <w:szCs w:val="16"/>
        </w:rPr>
      </w:pPr>
      <w:ins w:id="220" w:author="Konstantinos Samdanis_rev1" w:date="2022-03-25T14:32:00Z">
        <w:r>
          <w:rPr>
            <w:rFonts w:ascii="Courier New" w:hAnsi="Courier New" w:cs="Courier New"/>
            <w:sz w:val="16"/>
            <w:szCs w:val="16"/>
          </w:rPr>
          <w:t xml:space="preserve">                         </w:t>
        </w:r>
        <w:r w:rsidRPr="002F0010">
          <w:rPr>
            <w:rFonts w:ascii="Courier New" w:hAnsi="Courier New" w:cs="Courier New"/>
            <w:sz w:val="16"/>
            <w:szCs w:val="16"/>
          </w:rPr>
          <w:t>$ref: 'nrNrm.yaml#/components/schemas/TaiRange'</w:t>
        </w:r>
      </w:ins>
    </w:p>
    <w:p w14:paraId="5B8B1F0A" w14:textId="57B38B27" w:rsidR="004D5116" w:rsidRDefault="004D5116" w:rsidP="004D5116">
      <w:pPr>
        <w:contextualSpacing/>
        <w:rPr>
          <w:ins w:id="221" w:author="Konstantinos Samdanis_rev1" w:date="2022-03-25T14:58:00Z"/>
          <w:rFonts w:ascii="Courier New" w:hAnsi="Courier New" w:cs="Courier New"/>
          <w:sz w:val="16"/>
          <w:szCs w:val="16"/>
        </w:rPr>
      </w:pPr>
      <w:ins w:id="222" w:author="Konstantinos Samdanis_rev1" w:date="2022-03-25T14:27:00Z">
        <w:r>
          <w:rPr>
            <w:rFonts w:ascii="Courier New" w:hAnsi="Courier New" w:cs="Courier New"/>
            <w:sz w:val="16"/>
            <w:szCs w:val="16"/>
          </w:rPr>
          <w:t xml:space="preserve">                    </w:t>
        </w:r>
      </w:ins>
      <w:ins w:id="223" w:author="Konstantinos Samdanis_rev1" w:date="2022-03-25T14:25:00Z">
        <w:r w:rsidRPr="004D5116">
          <w:rPr>
            <w:rFonts w:ascii="Courier New" w:hAnsi="Courier New" w:cs="Courier New"/>
            <w:sz w:val="16"/>
            <w:szCs w:val="16"/>
          </w:rPr>
          <w:t>wAgfInfo</w:t>
        </w:r>
      </w:ins>
      <w:ins w:id="224" w:author="Konstantinos Samdanis_rev1" w:date="2022-03-25T14:58:00Z">
        <w:r w:rsidR="009D3212">
          <w:rPr>
            <w:rFonts w:ascii="Courier New" w:hAnsi="Courier New" w:cs="Courier New"/>
            <w:sz w:val="16"/>
            <w:szCs w:val="16"/>
          </w:rPr>
          <w:t>:</w:t>
        </w:r>
      </w:ins>
    </w:p>
    <w:p w14:paraId="1DEE4457" w14:textId="56230090" w:rsidR="009D3212" w:rsidRPr="004D5116" w:rsidRDefault="009D3212" w:rsidP="004D5116">
      <w:pPr>
        <w:contextualSpacing/>
        <w:rPr>
          <w:ins w:id="225" w:author="Konstantinos Samdanis_rev1" w:date="2022-03-25T14:25:00Z"/>
          <w:rFonts w:ascii="Courier New" w:hAnsi="Courier New" w:cs="Courier New"/>
          <w:sz w:val="16"/>
          <w:szCs w:val="16"/>
        </w:rPr>
      </w:pPr>
      <w:ins w:id="226" w:author="Konstantinos Samdanis_rev1" w:date="2022-03-25T15:00:00Z">
        <w:r>
          <w:rPr>
            <w:rFonts w:ascii="Courier New" w:hAnsi="Courier New" w:cs="Courier New"/>
            <w:sz w:val="16"/>
            <w:szCs w:val="16"/>
          </w:rPr>
          <w:t xml:space="preserve">                        </w:t>
        </w:r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  <w:r w:rsidRPr="009D3212">
          <w:rPr>
            <w:rFonts w:ascii="Courier New" w:hAnsi="Courier New" w:cs="Courier New"/>
            <w:sz w:val="16"/>
            <w:szCs w:val="16"/>
          </w:rPr>
          <w:t>IpInterface</w:t>
        </w:r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42DDC6B0" w14:textId="0C88D2A7" w:rsidR="004D5116" w:rsidRDefault="004D5116" w:rsidP="004D5116">
      <w:pPr>
        <w:contextualSpacing/>
        <w:rPr>
          <w:ins w:id="227" w:author="Konstantinos Samdanis_rev1" w:date="2022-03-25T15:01:00Z"/>
          <w:rFonts w:ascii="Courier New" w:hAnsi="Courier New" w:cs="Courier New"/>
          <w:sz w:val="16"/>
          <w:szCs w:val="16"/>
        </w:rPr>
      </w:pPr>
      <w:ins w:id="228" w:author="Konstantinos Samdanis_rev1" w:date="2022-03-25T14:28:00Z">
        <w:r>
          <w:rPr>
            <w:rFonts w:ascii="Courier New" w:hAnsi="Courier New" w:cs="Courier New"/>
            <w:sz w:val="16"/>
            <w:szCs w:val="16"/>
          </w:rPr>
          <w:t xml:space="preserve">                    </w:t>
        </w:r>
      </w:ins>
      <w:ins w:id="229" w:author="Konstantinos Samdanis_rev1" w:date="2022-03-25T14:25:00Z">
        <w:r w:rsidRPr="004D5116">
          <w:rPr>
            <w:rFonts w:ascii="Courier New" w:hAnsi="Courier New" w:cs="Courier New"/>
            <w:sz w:val="16"/>
            <w:szCs w:val="16"/>
          </w:rPr>
          <w:t>tngfInfo</w:t>
        </w:r>
      </w:ins>
      <w:ins w:id="230" w:author="Konstantinos Samdanis_rev1" w:date="2022-03-25T15:01:00Z">
        <w:r w:rsidR="009D3212">
          <w:rPr>
            <w:rFonts w:ascii="Courier New" w:hAnsi="Courier New" w:cs="Courier New"/>
            <w:sz w:val="16"/>
            <w:szCs w:val="16"/>
          </w:rPr>
          <w:t>:</w:t>
        </w:r>
      </w:ins>
    </w:p>
    <w:p w14:paraId="3CD1FB4F" w14:textId="77777777" w:rsidR="009D3212" w:rsidRPr="004D5116" w:rsidRDefault="009D3212" w:rsidP="009D3212">
      <w:pPr>
        <w:contextualSpacing/>
        <w:rPr>
          <w:ins w:id="231" w:author="Konstantinos Samdanis_rev1" w:date="2022-03-25T15:01:00Z"/>
          <w:rFonts w:ascii="Courier New" w:hAnsi="Courier New" w:cs="Courier New"/>
          <w:sz w:val="16"/>
          <w:szCs w:val="16"/>
        </w:rPr>
      </w:pPr>
      <w:ins w:id="232" w:author="Konstantinos Samdanis_rev1" w:date="2022-03-25T15:01:00Z">
        <w:r>
          <w:rPr>
            <w:rFonts w:ascii="Courier New" w:hAnsi="Courier New" w:cs="Courier New"/>
            <w:sz w:val="16"/>
            <w:szCs w:val="16"/>
          </w:rPr>
          <w:t xml:space="preserve">                        </w:t>
        </w:r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  <w:r w:rsidRPr="009D3212">
          <w:rPr>
            <w:rFonts w:ascii="Courier New" w:hAnsi="Courier New" w:cs="Courier New"/>
            <w:sz w:val="16"/>
            <w:szCs w:val="16"/>
          </w:rPr>
          <w:t>IpInterface</w:t>
        </w:r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3B856693" w14:textId="5EA2DD97" w:rsidR="004D5116" w:rsidRDefault="004D5116" w:rsidP="004D5116">
      <w:pPr>
        <w:contextualSpacing/>
        <w:rPr>
          <w:ins w:id="233" w:author="Konstantinos Samdanis_rev1" w:date="2022-03-25T15:01:00Z"/>
          <w:rFonts w:ascii="Courier New" w:hAnsi="Courier New" w:cs="Courier New"/>
          <w:sz w:val="16"/>
          <w:szCs w:val="16"/>
        </w:rPr>
      </w:pPr>
      <w:ins w:id="234" w:author="Konstantinos Samdanis_rev1" w:date="2022-03-25T14:28:00Z">
        <w:r>
          <w:rPr>
            <w:rFonts w:ascii="Courier New" w:hAnsi="Courier New" w:cs="Courier New"/>
            <w:sz w:val="16"/>
            <w:szCs w:val="16"/>
          </w:rPr>
          <w:t xml:space="preserve">                    </w:t>
        </w:r>
      </w:ins>
      <w:ins w:id="235" w:author="Konstantinos Samdanis_rev1" w:date="2022-03-25T14:26:00Z">
        <w:r w:rsidRPr="004D5116">
          <w:rPr>
            <w:rFonts w:ascii="Courier New" w:hAnsi="Courier New" w:cs="Courier New"/>
            <w:sz w:val="16"/>
            <w:szCs w:val="16"/>
          </w:rPr>
          <w:t>twifInfo</w:t>
        </w:r>
      </w:ins>
    </w:p>
    <w:p w14:paraId="298E3112" w14:textId="77777777" w:rsidR="009D3212" w:rsidRPr="004D5116" w:rsidRDefault="009D3212" w:rsidP="009D3212">
      <w:pPr>
        <w:contextualSpacing/>
        <w:rPr>
          <w:ins w:id="236" w:author="Konstantinos Samdanis_rev1" w:date="2022-03-25T15:01:00Z"/>
          <w:rFonts w:ascii="Courier New" w:hAnsi="Courier New" w:cs="Courier New"/>
          <w:sz w:val="16"/>
          <w:szCs w:val="16"/>
        </w:rPr>
      </w:pPr>
      <w:ins w:id="237" w:author="Konstantinos Samdanis_rev1" w:date="2022-03-25T15:01:00Z">
        <w:r>
          <w:rPr>
            <w:rFonts w:ascii="Courier New" w:hAnsi="Courier New" w:cs="Courier New"/>
            <w:sz w:val="16"/>
            <w:szCs w:val="16"/>
          </w:rPr>
          <w:t xml:space="preserve">                        </w:t>
        </w:r>
        <w:r w:rsidRPr="004B630D">
          <w:rPr>
            <w:rFonts w:ascii="Courier New" w:hAnsi="Courier New" w:cs="Courier New"/>
            <w:sz w:val="16"/>
            <w:szCs w:val="16"/>
          </w:rPr>
          <w:t>$ref: '#/components/schemas/</w:t>
        </w:r>
        <w:r w:rsidRPr="009D3212">
          <w:rPr>
            <w:rFonts w:ascii="Courier New" w:hAnsi="Courier New" w:cs="Courier New"/>
            <w:sz w:val="16"/>
            <w:szCs w:val="16"/>
          </w:rPr>
          <w:t>IpInterface</w:t>
        </w:r>
        <w:r w:rsidRPr="004B630D">
          <w:rPr>
            <w:rFonts w:ascii="Courier New" w:hAnsi="Courier New" w:cs="Courier New"/>
            <w:sz w:val="16"/>
            <w:szCs w:val="16"/>
          </w:rPr>
          <w:t>'</w:t>
        </w:r>
      </w:ins>
    </w:p>
    <w:p w14:paraId="44AA59B5" w14:textId="6481C784" w:rsidR="004D5116" w:rsidRDefault="004D5116" w:rsidP="004D5116">
      <w:pPr>
        <w:contextualSpacing/>
        <w:rPr>
          <w:ins w:id="238" w:author="Konstantinos Samdanis_rev1" w:date="2022-03-25T14:28:00Z"/>
          <w:rFonts w:ascii="Courier New" w:hAnsi="Courier New" w:cs="Courier New"/>
          <w:sz w:val="16"/>
          <w:szCs w:val="16"/>
        </w:rPr>
      </w:pPr>
      <w:ins w:id="239" w:author="Konstantinos Samdanis_rev1" w:date="2022-03-25T14:28:00Z">
        <w:r>
          <w:rPr>
            <w:rFonts w:ascii="Courier New" w:hAnsi="Courier New" w:cs="Courier New"/>
            <w:sz w:val="16"/>
            <w:szCs w:val="16"/>
          </w:rPr>
          <w:t xml:space="preserve">                    </w:t>
        </w:r>
      </w:ins>
      <w:ins w:id="240" w:author="Konstantinos Samdanis_rev1" w:date="2022-03-25T14:26:00Z">
        <w:r w:rsidRPr="004D5116">
          <w:rPr>
            <w:rFonts w:ascii="Courier New" w:hAnsi="Courier New" w:cs="Courier New"/>
            <w:sz w:val="16"/>
            <w:szCs w:val="16"/>
          </w:rPr>
          <w:t>priority</w:t>
        </w:r>
      </w:ins>
      <w:ins w:id="241" w:author="Konstantinos Samdanis_rev1" w:date="2022-03-25T14:28:00Z">
        <w:r w:rsidR="002B0FD7">
          <w:rPr>
            <w:rFonts w:ascii="Courier New" w:hAnsi="Courier New" w:cs="Courier New"/>
            <w:sz w:val="16"/>
            <w:szCs w:val="16"/>
          </w:rPr>
          <w:t>:</w:t>
        </w:r>
      </w:ins>
    </w:p>
    <w:p w14:paraId="5C63974C" w14:textId="6E67629D" w:rsidR="002B0FD7" w:rsidRPr="004D5116" w:rsidRDefault="002B0FD7" w:rsidP="004D5116">
      <w:pPr>
        <w:contextualSpacing/>
        <w:rPr>
          <w:ins w:id="242" w:author="Konstantinos Samdanis_rev1" w:date="2022-03-25T14:26:00Z"/>
          <w:rFonts w:ascii="Courier New" w:hAnsi="Courier New" w:cs="Courier New"/>
          <w:sz w:val="16"/>
          <w:szCs w:val="16"/>
        </w:rPr>
      </w:pPr>
      <w:ins w:id="243" w:author="Konstantinos Samdanis_rev1" w:date="2022-03-25T14:28:00Z">
        <w:r>
          <w:rPr>
            <w:rFonts w:ascii="Courier New" w:hAnsi="Courier New" w:cs="Courier New"/>
            <w:sz w:val="16"/>
            <w:szCs w:val="16"/>
          </w:rPr>
          <w:t xml:space="preserve">                       type: integer</w:t>
        </w:r>
      </w:ins>
    </w:p>
    <w:p w14:paraId="0C726305" w14:textId="652774C4" w:rsidR="004D5116" w:rsidRDefault="004D5116" w:rsidP="004D5116">
      <w:pPr>
        <w:contextualSpacing/>
        <w:rPr>
          <w:ins w:id="244" w:author="Konstantinos Samdanis_rev1" w:date="2022-03-25T15:02:00Z"/>
          <w:rFonts w:ascii="Courier New" w:hAnsi="Courier New" w:cs="Courier New"/>
          <w:sz w:val="16"/>
          <w:szCs w:val="16"/>
        </w:rPr>
      </w:pPr>
      <w:ins w:id="245" w:author="Konstantinos Samdanis_rev1" w:date="2022-03-25T14:28:00Z">
        <w:r>
          <w:rPr>
            <w:rFonts w:ascii="Courier New" w:hAnsi="Courier New" w:cs="Courier New"/>
            <w:sz w:val="16"/>
            <w:szCs w:val="16"/>
          </w:rPr>
          <w:t xml:space="preserve">                    </w:t>
        </w:r>
      </w:ins>
      <w:ins w:id="246" w:author="Konstantinos Samdanis_rev1" w:date="2022-03-25T14:26:00Z">
        <w:r w:rsidRPr="004D5116">
          <w:rPr>
            <w:rFonts w:ascii="Courier New" w:hAnsi="Courier New" w:cs="Courier New"/>
            <w:sz w:val="16"/>
            <w:szCs w:val="16"/>
          </w:rPr>
          <w:t>redundantGtpu</w:t>
        </w:r>
      </w:ins>
      <w:ins w:id="247" w:author="Konstantinos Samdanis_rev1" w:date="2022-03-25T15:02:00Z">
        <w:r w:rsidR="009D3212">
          <w:rPr>
            <w:rFonts w:ascii="Courier New" w:hAnsi="Courier New" w:cs="Courier New"/>
            <w:sz w:val="16"/>
            <w:szCs w:val="16"/>
          </w:rPr>
          <w:t>:</w:t>
        </w:r>
      </w:ins>
    </w:p>
    <w:p w14:paraId="35B77432" w14:textId="7F3FFD72" w:rsidR="009D3212" w:rsidRPr="004D5116" w:rsidRDefault="009D3212" w:rsidP="004D5116">
      <w:pPr>
        <w:contextualSpacing/>
        <w:rPr>
          <w:ins w:id="248" w:author="Konstantinos Samdanis_rev1" w:date="2022-03-25T14:26:00Z"/>
          <w:rFonts w:ascii="Courier New" w:hAnsi="Courier New" w:cs="Courier New"/>
          <w:sz w:val="16"/>
          <w:szCs w:val="16"/>
        </w:rPr>
      </w:pPr>
      <w:ins w:id="249" w:author="Konstantinos Samdanis_rev1" w:date="2022-03-25T15:03:00Z">
        <w:r>
          <w:rPr>
            <w:rFonts w:ascii="Courier New" w:hAnsi="Courier New" w:cs="Courier New"/>
            <w:sz w:val="16"/>
            <w:szCs w:val="16"/>
          </w:rPr>
          <w:t xml:space="preserve">                       type: boolean</w:t>
        </w:r>
      </w:ins>
    </w:p>
    <w:p w14:paraId="310E8634" w14:textId="55A14BDF" w:rsidR="004D5116" w:rsidRDefault="004D5116" w:rsidP="004D5116">
      <w:pPr>
        <w:contextualSpacing/>
        <w:rPr>
          <w:ins w:id="250" w:author="Konstantinos Samdanis_rev1" w:date="2022-03-25T15:03:00Z"/>
          <w:rFonts w:ascii="Courier New" w:hAnsi="Courier New" w:cs="Courier New"/>
          <w:sz w:val="16"/>
          <w:szCs w:val="16"/>
        </w:rPr>
      </w:pPr>
      <w:ins w:id="251" w:author="Konstantinos Samdanis_rev1" w:date="2022-03-25T14:28:00Z">
        <w:r>
          <w:rPr>
            <w:rFonts w:ascii="Courier New" w:hAnsi="Courier New" w:cs="Courier New"/>
            <w:sz w:val="16"/>
            <w:szCs w:val="16"/>
          </w:rPr>
          <w:t xml:space="preserve">                    </w:t>
        </w:r>
      </w:ins>
      <w:ins w:id="252" w:author="Konstantinos Samdanis_rev1" w:date="2022-03-25T14:26:00Z">
        <w:r w:rsidRPr="004D5116">
          <w:rPr>
            <w:rFonts w:ascii="Courier New" w:hAnsi="Courier New" w:cs="Courier New"/>
            <w:sz w:val="16"/>
            <w:szCs w:val="16"/>
          </w:rPr>
          <w:t>ipups</w:t>
        </w:r>
      </w:ins>
      <w:ins w:id="253" w:author="Konstantinos Samdanis_rev1" w:date="2022-03-25T15:03:00Z">
        <w:r w:rsidR="009D3212">
          <w:rPr>
            <w:rFonts w:ascii="Courier New" w:hAnsi="Courier New" w:cs="Courier New"/>
            <w:sz w:val="16"/>
            <w:szCs w:val="16"/>
          </w:rPr>
          <w:t>:</w:t>
        </w:r>
      </w:ins>
    </w:p>
    <w:p w14:paraId="27E87A7D" w14:textId="1FFD9CCA" w:rsidR="009D3212" w:rsidRPr="004D5116" w:rsidRDefault="009D3212" w:rsidP="004D5116">
      <w:pPr>
        <w:contextualSpacing/>
        <w:rPr>
          <w:ins w:id="254" w:author="Konstantinos Samdanis_rev1" w:date="2022-03-25T14:26:00Z"/>
          <w:rFonts w:ascii="Courier New" w:hAnsi="Courier New" w:cs="Courier New"/>
          <w:sz w:val="16"/>
          <w:szCs w:val="16"/>
        </w:rPr>
      </w:pPr>
      <w:ins w:id="255" w:author="Konstantinos Samdanis_rev1" w:date="2022-03-25T15:03:00Z">
        <w:r>
          <w:rPr>
            <w:rFonts w:ascii="Courier New" w:hAnsi="Courier New" w:cs="Courier New"/>
            <w:sz w:val="16"/>
            <w:szCs w:val="16"/>
          </w:rPr>
          <w:t xml:space="preserve">                       type: boolean</w:t>
        </w:r>
      </w:ins>
    </w:p>
    <w:p w14:paraId="53F10F2F" w14:textId="1AFC058B" w:rsidR="004D5116" w:rsidRDefault="004D5116" w:rsidP="004D5116">
      <w:pPr>
        <w:contextualSpacing/>
        <w:rPr>
          <w:ins w:id="256" w:author="Konstantinos Samdanis_rev1" w:date="2022-03-25T15:03:00Z"/>
          <w:rFonts w:ascii="Courier New" w:hAnsi="Courier New" w:cs="Courier New"/>
          <w:sz w:val="16"/>
          <w:szCs w:val="16"/>
        </w:rPr>
      </w:pPr>
      <w:ins w:id="257" w:author="Konstantinos Samdanis_rev1" w:date="2022-03-25T14:28:00Z">
        <w:r>
          <w:rPr>
            <w:rFonts w:ascii="Courier New" w:hAnsi="Courier New" w:cs="Courier New"/>
            <w:sz w:val="16"/>
            <w:szCs w:val="16"/>
          </w:rPr>
          <w:t xml:space="preserve">                    </w:t>
        </w:r>
      </w:ins>
      <w:ins w:id="258" w:author="Konstantinos Samdanis_rev1" w:date="2022-03-25T14:26:00Z">
        <w:r w:rsidRPr="004D5116">
          <w:rPr>
            <w:rFonts w:ascii="Courier New" w:hAnsi="Courier New" w:cs="Courier New"/>
            <w:sz w:val="16"/>
            <w:szCs w:val="16"/>
          </w:rPr>
          <w:t>dataForwarding</w:t>
        </w:r>
      </w:ins>
      <w:ins w:id="259" w:author="Konstantinos Samdanis_rev1" w:date="2022-03-25T15:03:00Z">
        <w:r w:rsidR="009D3212">
          <w:rPr>
            <w:rFonts w:ascii="Courier New" w:hAnsi="Courier New" w:cs="Courier New"/>
            <w:sz w:val="16"/>
            <w:szCs w:val="16"/>
          </w:rPr>
          <w:t>:</w:t>
        </w:r>
      </w:ins>
    </w:p>
    <w:p w14:paraId="516D5945" w14:textId="25487FE5" w:rsidR="009D3212" w:rsidRPr="004D5116" w:rsidRDefault="009D3212" w:rsidP="004D5116">
      <w:pPr>
        <w:contextualSpacing/>
        <w:rPr>
          <w:ins w:id="260" w:author="Konstantinos Samdanis_rev1" w:date="2022-03-25T14:27:00Z"/>
          <w:rFonts w:ascii="Courier New" w:hAnsi="Courier New" w:cs="Courier New"/>
          <w:sz w:val="16"/>
          <w:szCs w:val="16"/>
        </w:rPr>
      </w:pPr>
      <w:ins w:id="261" w:author="Konstantinos Samdanis_rev1" w:date="2022-03-25T15:04:00Z">
        <w:r>
          <w:rPr>
            <w:rFonts w:ascii="Courier New" w:hAnsi="Courier New" w:cs="Courier New"/>
            <w:sz w:val="16"/>
            <w:szCs w:val="16"/>
          </w:rPr>
          <w:t xml:space="preserve">                       type: boolean</w:t>
        </w:r>
      </w:ins>
    </w:p>
    <w:p w14:paraId="64F9482C" w14:textId="695F37A0" w:rsidR="004D5116" w:rsidRDefault="004D5116" w:rsidP="004D5116">
      <w:pPr>
        <w:contextualSpacing/>
        <w:rPr>
          <w:ins w:id="262" w:author="Konstantinos Samdanis_rev1" w:date="2022-03-25T15:04:00Z"/>
          <w:rFonts w:ascii="Courier New" w:hAnsi="Courier New" w:cs="Courier New"/>
          <w:sz w:val="16"/>
          <w:szCs w:val="16"/>
        </w:rPr>
      </w:pPr>
      <w:ins w:id="263" w:author="Konstantinos Samdanis_rev1" w:date="2022-03-25T14:28:00Z">
        <w:r>
          <w:rPr>
            <w:rFonts w:ascii="Courier New" w:hAnsi="Courier New" w:cs="Courier New"/>
            <w:sz w:val="16"/>
            <w:szCs w:val="16"/>
          </w:rPr>
          <w:t xml:space="preserve">                    </w:t>
        </w:r>
      </w:ins>
      <w:ins w:id="264" w:author="Konstantinos Samdanis_rev1" w:date="2022-03-25T14:27:00Z">
        <w:r w:rsidRPr="004D5116">
          <w:rPr>
            <w:rFonts w:ascii="Courier New" w:hAnsi="Courier New" w:cs="Courier New"/>
            <w:sz w:val="16"/>
            <w:szCs w:val="16"/>
          </w:rPr>
          <w:t>supportedPfcpFeatures</w:t>
        </w:r>
      </w:ins>
    </w:p>
    <w:p w14:paraId="04E5E140" w14:textId="292DB72E" w:rsidR="009D3212" w:rsidRPr="005B3C15" w:rsidRDefault="009D3212" w:rsidP="004D5116">
      <w:pPr>
        <w:contextualSpacing/>
        <w:rPr>
          <w:ins w:id="265" w:author="Konstantinos Samdanis_rev1" w:date="2022-03-25T14:23:00Z"/>
          <w:rFonts w:ascii="Courier New" w:hAnsi="Courier New" w:cs="Courier New"/>
          <w:sz w:val="16"/>
          <w:szCs w:val="16"/>
        </w:rPr>
      </w:pPr>
      <w:ins w:id="266" w:author="Konstantinos Samdanis_rev1" w:date="2022-03-25T15:04:00Z">
        <w:r>
          <w:rPr>
            <w:rFonts w:ascii="Courier New" w:hAnsi="Courier New" w:cs="Courier New"/>
            <w:sz w:val="16"/>
            <w:szCs w:val="16"/>
          </w:rPr>
          <w:t xml:space="preserve">                       type: string</w:t>
        </w:r>
      </w:ins>
    </w:p>
    <w:p w14:paraId="14C49AB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5570456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4F247CD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supportedBMOList:</w:t>
      </w:r>
    </w:p>
    <w:p w14:paraId="45D5B21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'#/components/schemas/SupportedBMOList'</w:t>
      </w:r>
    </w:p>
    <w:p w14:paraId="321F38B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72CE813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7400D8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F54835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EP_N3:</w:t>
      </w:r>
    </w:p>
    <w:p w14:paraId="18402FA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'#/components/schemas/EP_N3-Multiple'</w:t>
      </w:r>
    </w:p>
    <w:p w14:paraId="716FC07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6736E5E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401DA40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EP_N6:</w:t>
      </w:r>
    </w:p>
    <w:p w14:paraId="4C29AE3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'#/components/schemas/EP_N6-Multiple'</w:t>
      </w:r>
    </w:p>
    <w:p w14:paraId="760CD3A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EP_N9:</w:t>
      </w:r>
    </w:p>
    <w:p w14:paraId="6521D5C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'#/components/schemas/EP_N9-Multiple'</w:t>
      </w:r>
    </w:p>
    <w:p w14:paraId="5E1276F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EP_S5U:</w:t>
      </w:r>
    </w:p>
    <w:p w14:paraId="056B263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'#/components/schemas/EP_S5U-Multiple'</w:t>
      </w:r>
    </w:p>
    <w:p w14:paraId="7AA509A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N3iwfFunction-Single:</w:t>
      </w:r>
    </w:p>
    <w:p w14:paraId="287136E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A54C5F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413C54F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294BB0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ED8154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    attributes:</w:t>
      </w:r>
    </w:p>
    <w:p w14:paraId="22B5D3F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491458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4426337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8918F7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33967E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5C54C29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3AB91BD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6A6E589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264A070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00FD684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496042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A29DA8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EP_N3:</w:t>
      </w:r>
    </w:p>
    <w:p w14:paraId="12B25A2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'#/components/schemas/EP_N3-Multiple'</w:t>
      </w:r>
    </w:p>
    <w:p w14:paraId="5F3892B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EP_N4:</w:t>
      </w:r>
    </w:p>
    <w:p w14:paraId="1861FB9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'#/components/schemas/EP_N4-Multiple'</w:t>
      </w:r>
    </w:p>
    <w:p w14:paraId="01FE43D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PcfFunction-Single:</w:t>
      </w:r>
    </w:p>
    <w:p w14:paraId="127CB95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5DE0CB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429B242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4C7755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2ED5DC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733669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9F3C41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57B776C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454C63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345644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0825D7E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2ED7C0E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260F786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A8A697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6AFC217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659BBC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229C3DD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5EFC4C4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1007E37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19AF111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configurable5QISetRef:</w:t>
      </w:r>
    </w:p>
    <w:p w14:paraId="6C309C8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'comDefs.yaml#/components/schemas/Dn'</w:t>
      </w:r>
    </w:p>
    <w:p w14:paraId="1FF14E0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dynamic5QISetRef:</w:t>
      </w:r>
    </w:p>
    <w:p w14:paraId="074AD62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'comDefs.yaml#/components/schemas/Dn'</w:t>
      </w:r>
    </w:p>
    <w:p w14:paraId="5D077DA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supportedBMOList:</w:t>
      </w:r>
    </w:p>
    <w:p w14:paraId="036D1CF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'#/components/schemas/SupportedBMOList'</w:t>
      </w:r>
    </w:p>
    <w:p w14:paraId="0BFCA4F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7650856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0A1A575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F95BB4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E3EC41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EP_N5:</w:t>
      </w:r>
    </w:p>
    <w:p w14:paraId="68F4DD9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'#/components/schemas/EP_N5-Multiple'</w:t>
      </w:r>
    </w:p>
    <w:p w14:paraId="14E6287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EP_N7:</w:t>
      </w:r>
    </w:p>
    <w:p w14:paraId="5CAB876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'#/components/schemas/EP_N7-Multiple'</w:t>
      </w:r>
    </w:p>
    <w:p w14:paraId="3B75F49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EP_N15:</w:t>
      </w:r>
    </w:p>
    <w:p w14:paraId="37347EC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'#/components/schemas/EP_N15-Multiple'</w:t>
      </w:r>
    </w:p>
    <w:p w14:paraId="73F1385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EP_N16:</w:t>
      </w:r>
    </w:p>
    <w:p w14:paraId="080A5DF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'#/components/schemas/EP_N16-Multiple'</w:t>
      </w:r>
    </w:p>
    <w:p w14:paraId="10C3547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EP_Rx:</w:t>
      </w:r>
    </w:p>
    <w:p w14:paraId="308B8E7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'#/components/schemas/EP_Rx-Multiple'</w:t>
      </w:r>
    </w:p>
    <w:p w14:paraId="74E4C75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PredefinedPccRuleSet:</w:t>
      </w:r>
    </w:p>
    <w:p w14:paraId="07C02E3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'#/components/schemas/PredefinedPccRuleSet-Single'</w:t>
      </w:r>
    </w:p>
    <w:p w14:paraId="72B9FD7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643DF0B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AusfFunction-Single:</w:t>
      </w:r>
    </w:p>
    <w:p w14:paraId="3748435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A4D516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338B79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1E8915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21BD2B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06FFE8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384CD5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28C79C2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CBECB4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E8847D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1D38EB0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2B9D694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50DC745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467827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020437A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76D75B7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3EDC58E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264C0FC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4F0722E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              $ref: '#/components/schemas/CommModelList'</w:t>
      </w:r>
    </w:p>
    <w:p w14:paraId="5FD30CA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3E992B8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526964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45F23C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EP_N12:</w:t>
      </w:r>
    </w:p>
    <w:p w14:paraId="50EBDC1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'#/components/schemas/EP_N12-Multiple'</w:t>
      </w:r>
    </w:p>
    <w:p w14:paraId="03680A1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EP_N13:</w:t>
      </w:r>
    </w:p>
    <w:p w14:paraId="49571D9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'#/components/schemas/EP_N13-Multiple'</w:t>
      </w:r>
    </w:p>
    <w:p w14:paraId="2E172DE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UdmFunction-Single:</w:t>
      </w:r>
    </w:p>
    <w:p w14:paraId="4A47EC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449BE1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5C0DC03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69495C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D423D1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12F9B9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A70B4B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40D1A78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615823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232834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26E407B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150838F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777F2F6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6549848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506E75F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38B0DB7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73E0A11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0B921F3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7FC5667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52F8AE0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eCSAddrConfigInfo:</w:t>
      </w:r>
    </w:p>
    <w:p w14:paraId="2938675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'#/components/schemas/ECSAddrConfigInfo'</w:t>
      </w:r>
    </w:p>
    <w:p w14:paraId="73E1E5B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3C36D7F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F086FB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1B23D1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EP_N8:</w:t>
      </w:r>
    </w:p>
    <w:p w14:paraId="4DDE2FA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'#/components/schemas/EP_N8-Multiple'</w:t>
      </w:r>
    </w:p>
    <w:p w14:paraId="5FD748D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EP_N10:</w:t>
      </w:r>
    </w:p>
    <w:p w14:paraId="6112A09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'#/components/schemas/EP_N10-Multiple'</w:t>
      </w:r>
    </w:p>
    <w:p w14:paraId="22A7D96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EP_N13:</w:t>
      </w:r>
    </w:p>
    <w:p w14:paraId="1C4C641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'#/components/schemas/EP_N13-Multiple'</w:t>
      </w:r>
    </w:p>
    <w:p w14:paraId="39A8A31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UdrFunction-Single:</w:t>
      </w:r>
    </w:p>
    <w:p w14:paraId="15868AC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5875FD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575A47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D3404E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FAD2CA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196932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898178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DCAB5F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4B463A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75F04A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434293D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6C2DC39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32B6668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A892DA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1BA83D6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2047551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6B97CBD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3974B0D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UdsfFunction-Single:</w:t>
      </w:r>
    </w:p>
    <w:p w14:paraId="4CB0A33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F73160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D21E81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8D1550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1B7E0D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63A204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EF615A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1A9357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3748D2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9585EE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6E3E555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685C704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3D4D0C5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4FDE712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23A84E1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0AC9CA6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7A660A9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37B1E9E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NrfFunction-Single:</w:t>
      </w:r>
    </w:p>
    <w:p w14:paraId="3F67E84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04630E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FCECA3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- type: object</w:t>
      </w:r>
    </w:p>
    <w:p w14:paraId="6B31421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BC1C54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3B9E29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7D35FA9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1ADA6C5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87BDD9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2F1A1D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1ADB35E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66AF0B7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6457074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79BF1A1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cNSIIdList:</w:t>
      </w:r>
    </w:p>
    <w:p w14:paraId="3358C26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'#/components/schemas/CNSIIdList'</w:t>
      </w:r>
    </w:p>
    <w:p w14:paraId="6F264EA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nFProfileList:</w:t>
      </w:r>
    </w:p>
    <w:p w14:paraId="2BA4D5E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'#/components/schemas/NFProfileList'</w:t>
      </w:r>
    </w:p>
    <w:p w14:paraId="6DADF7F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460EE02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43B90F5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2D8EE6D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E3A4BE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D7DA9B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EP_N27:</w:t>
      </w:r>
    </w:p>
    <w:p w14:paraId="58E3B28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'#/components/schemas/EP_N27-Multiple'</w:t>
      </w:r>
    </w:p>
    <w:p w14:paraId="3245E7E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NssfFunction-Single:</w:t>
      </w:r>
    </w:p>
    <w:p w14:paraId="3EDE352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DA8ECE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049569C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07EDE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23EA55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85AB0B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A3AEED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1EA9AE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4685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C8DFE9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5E6DBB7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32BE3BD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470B99D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31A10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cNSIIdList:</w:t>
      </w:r>
    </w:p>
    <w:p w14:paraId="3A012CF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'#/components/schemas/CNSIIdList'</w:t>
      </w:r>
    </w:p>
    <w:p w14:paraId="5A27587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nFProfileList:</w:t>
      </w:r>
    </w:p>
    <w:p w14:paraId="327AECA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'#/components/schemas/NFProfileList'</w:t>
      </w:r>
    </w:p>
    <w:p w14:paraId="30D4DD4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713A42E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6326CFF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630554C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5E914D0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0744C20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D3B6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C1F25A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EP_N22:</w:t>
      </w:r>
    </w:p>
    <w:p w14:paraId="71F5591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'#/components/schemas/EP_N22-Multiple'</w:t>
      </w:r>
    </w:p>
    <w:p w14:paraId="6C6832E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EP_N31:</w:t>
      </w:r>
    </w:p>
    <w:p w14:paraId="7476B14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'#/components/schemas/EP_N31-Multiple'</w:t>
      </w:r>
    </w:p>
    <w:p w14:paraId="087C8C8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SmsfFunction-Single:</w:t>
      </w:r>
    </w:p>
    <w:p w14:paraId="2D28ABE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C579CF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82DF76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6797A1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D4EBE3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0E444B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02CAFF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5D686DC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A47593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E35324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09D664E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00E896C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75EC387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23FED1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6977CDC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341ECC4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1C90718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6C5F18E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174C761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B5A641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5BE67C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EP_N20:</w:t>
      </w:r>
    </w:p>
    <w:p w14:paraId="749FF15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'#/components/schemas/EP_N20-Multiple'</w:t>
      </w:r>
    </w:p>
    <w:p w14:paraId="36FB863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EP_N21:</w:t>
      </w:r>
    </w:p>
    <w:p w14:paraId="6A5857D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'#/components/schemas/EP_N21-Multiple'</w:t>
      </w:r>
    </w:p>
    <w:p w14:paraId="5A2E18C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EP_MAP_SMSC:</w:t>
      </w:r>
    </w:p>
    <w:p w14:paraId="357AB14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'#/components/schemas/EP_MAP_SMSC-Multiple'</w:t>
      </w:r>
    </w:p>
    <w:p w14:paraId="3EEF3F0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LmfFunction-Single:</w:t>
      </w:r>
    </w:p>
    <w:p w14:paraId="7B524B7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F25A5C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0255172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5665A4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2A1721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6A1C9B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7C485F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955153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1B1AA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ADA12F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0B16849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79E89A0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6B6AA35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7509FAE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1AEC55B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77A09AC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675DB91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191FB8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86B138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EP_NLS:</w:t>
      </w:r>
    </w:p>
    <w:p w14:paraId="2ED9FA3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'#/components/schemas/EP_NLS-Multiple'</w:t>
      </w:r>
    </w:p>
    <w:p w14:paraId="7B5FE7D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NgeirFunction-Single:</w:t>
      </w:r>
    </w:p>
    <w:p w14:paraId="294E0C3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238074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A7C127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4DC8F9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C7D1D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6EB015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09EBE4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54F727E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8C1940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559316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69C91A3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63000CC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13F7ACE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FB0D5A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5E009F2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58E5E22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06219CE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528C2BB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6677073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7F5CB81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230F7F3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490E6D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F5330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EP_N17:</w:t>
      </w:r>
    </w:p>
    <w:p w14:paraId="0AB37AB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'#/components/schemas/EP_N17-Multiple'</w:t>
      </w:r>
    </w:p>
    <w:p w14:paraId="2277C34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SeppFunction-Single:</w:t>
      </w:r>
    </w:p>
    <w:p w14:paraId="678A695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3F8B29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6E8C96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B82B61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08FF25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D4FA0C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2D7071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E3725A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4AC4D3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11BE16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plmnId:</w:t>
      </w:r>
    </w:p>
    <w:p w14:paraId="55A3B1E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'nrNrm.yaml#/components/schemas/PlmnId'</w:t>
      </w:r>
    </w:p>
    <w:p w14:paraId="03ED5B8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sEPPType:</w:t>
      </w:r>
    </w:p>
    <w:p w14:paraId="43DC93F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'#/components/schemas/SEPPType'</w:t>
      </w:r>
    </w:p>
    <w:p w14:paraId="00247F3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sEPPId:</w:t>
      </w:r>
    </w:p>
    <w:p w14:paraId="1330FB5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5927A98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fqdn:</w:t>
      </w:r>
    </w:p>
    <w:p w14:paraId="619E7AB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'comDefs.yaml#/components/schemas/Fqdn'</w:t>
      </w:r>
    </w:p>
    <w:p w14:paraId="17D7452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3885C91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80F10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0AB08F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EP_N32:</w:t>
      </w:r>
    </w:p>
    <w:p w14:paraId="0C847FF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'#/components/schemas/EP_N32-Multiple'</w:t>
      </w:r>
    </w:p>
    <w:p w14:paraId="522F01F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NwdafFunction-Single:</w:t>
      </w:r>
    </w:p>
    <w:p w14:paraId="706A967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41B9FE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72D376F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587546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3BD73F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615C8C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7CC5620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3B4E5C3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8339FB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          properties:</w:t>
      </w:r>
    </w:p>
    <w:p w14:paraId="7F83EAA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02CCFB9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0CDC358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76FF6BC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FD7281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3C2A1E3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36D6541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5763BE1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2880F8E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76D9DA1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1E9056D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networkSliceInfoList:</w:t>
      </w:r>
    </w:p>
    <w:p w14:paraId="2260F9E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'#/components/schemas/NetworkSliceInfoList'</w:t>
      </w:r>
    </w:p>
    <w:p w14:paraId="7D5F234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</w:t>
      </w:r>
    </w:p>
    <w:p w14:paraId="45D91BE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ScpFunction-Single:</w:t>
      </w:r>
    </w:p>
    <w:p w14:paraId="3510674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156DA0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0BF6D9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80C256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5033F3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89D5C0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7DF543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DAF01F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DEA88B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98AB7C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supportedFuncList:</w:t>
      </w:r>
    </w:p>
    <w:p w14:paraId="39BA3B0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'#/components/schemas/SupportedFuncList'</w:t>
      </w:r>
    </w:p>
    <w:p w14:paraId="3876F8D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address:</w:t>
      </w:r>
    </w:p>
    <w:p w14:paraId="473561F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'comDefs.yaml#/components/schemas/HostAddr'</w:t>
      </w:r>
    </w:p>
    <w:p w14:paraId="65FD19D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39D58C1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NefFunction-Single:</w:t>
      </w:r>
    </w:p>
    <w:p w14:paraId="506C74F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BD1334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53A9000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574349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6114E7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0FC9A2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75B393D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053BF46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81CE41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76664A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6E30138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456A69C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snssaiList:</w:t>
      </w:r>
    </w:p>
    <w:p w14:paraId="1E69C13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'nrNrm.yaml#/components/schemas/SnssaiList'</w:t>
      </w:r>
    </w:p>
    <w:p w14:paraId="5A25B8A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742A244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0FBDAAE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capabilityList:</w:t>
      </w:r>
    </w:p>
    <w:p w14:paraId="7A5333B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'#/components/schemas/CapabilityList'</w:t>
      </w:r>
    </w:p>
    <w:p w14:paraId="64F3E9B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isCAPIFSup:</w:t>
      </w:r>
    </w:p>
    <w:p w14:paraId="7C5A039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2448D09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taiList:</w:t>
      </w:r>
    </w:p>
    <w:p w14:paraId="1875DEF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7CF825A3" w14:textId="77777777" w:rsidR="005B3C15" w:rsidRPr="004D5116" w:rsidRDefault="005B3C15" w:rsidP="005B3C15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</w:t>
      </w:r>
      <w:r w:rsidRPr="004D5116">
        <w:rPr>
          <w:rFonts w:ascii="Courier New" w:hAnsi="Courier New" w:cs="Courier New"/>
          <w:sz w:val="16"/>
          <w:szCs w:val="16"/>
          <w:lang w:val="de-DE"/>
        </w:rPr>
        <w:t>$ref: 'nrNrm.yaml#/components/schemas/TaiList'</w:t>
      </w:r>
    </w:p>
    <w:p w14:paraId="56C8D1FA" w14:textId="77777777" w:rsidR="005B3C15" w:rsidRPr="004D5116" w:rsidRDefault="005B3C15" w:rsidP="005B3C15">
      <w:pPr>
        <w:contextualSpacing/>
        <w:rPr>
          <w:rFonts w:ascii="Courier New" w:hAnsi="Courier New" w:cs="Courier New"/>
          <w:sz w:val="16"/>
          <w:szCs w:val="16"/>
          <w:lang w:val="de-DE"/>
        </w:rPr>
      </w:pPr>
      <w:r w:rsidRPr="004D5116">
        <w:rPr>
          <w:rFonts w:ascii="Courier New" w:hAnsi="Courier New" w:cs="Courier New"/>
          <w:sz w:val="16"/>
          <w:szCs w:val="16"/>
          <w:lang w:val="de-DE"/>
        </w:rPr>
        <w:t xml:space="preserve">                    taiRangeList:</w:t>
      </w:r>
    </w:p>
    <w:p w14:paraId="712C561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4D5116">
        <w:rPr>
          <w:rFonts w:ascii="Courier New" w:hAnsi="Courier New" w:cs="Courier New"/>
          <w:sz w:val="16"/>
          <w:szCs w:val="16"/>
          <w:lang w:val="de-DE"/>
        </w:rPr>
        <w:t xml:space="preserve">                      </w:t>
      </w:r>
      <w:r w:rsidRPr="005B3C15">
        <w:rPr>
          <w:rFonts w:ascii="Courier New" w:hAnsi="Courier New" w:cs="Courier New"/>
          <w:sz w:val="16"/>
          <w:szCs w:val="16"/>
        </w:rPr>
        <w:t>type: array</w:t>
      </w:r>
    </w:p>
    <w:p w14:paraId="4CEF63E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16D893E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$ref: '#/components/schemas/TaiRange'</w:t>
      </w:r>
    </w:p>
    <w:p w14:paraId="0DAF9A0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dnai:</w:t>
      </w:r>
    </w:p>
    <w:p w14:paraId="24B3E6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24B059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1C78101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450E983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BF1C5C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3E2B2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EP_N33:</w:t>
      </w:r>
    </w:p>
    <w:p w14:paraId="1D0B582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'#/components/schemas/EP_N33-Multiple'</w:t>
      </w:r>
    </w:p>
    <w:p w14:paraId="5741C53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NsacfFunction-Single:</w:t>
      </w:r>
    </w:p>
    <w:p w14:paraId="1137517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23CA8C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C22D73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FA84B4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65CAFE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CD4BA8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0803F0A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1A34385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063581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E378AC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13D3CA0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3EF9A72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nsacfInfoSnssai:</w:t>
      </w:r>
    </w:p>
    <w:p w14:paraId="0A8DBF9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AFB971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              items:</w:t>
      </w:r>
    </w:p>
    <w:p w14:paraId="20E1012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$ref: '#/components/schemas/NsacfInfoSnssai'</w:t>
      </w:r>
    </w:p>
    <w:p w14:paraId="72F662A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taiList:</w:t>
      </w:r>
    </w:p>
    <w:p w14:paraId="7132811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398E6D9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$ref: 'nrNrm.yaml#/components/schemas/TaiList'</w:t>
      </w:r>
    </w:p>
    <w:p w14:paraId="280E78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4E3AF0C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63407B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519CAC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EP_N60:</w:t>
      </w:r>
    </w:p>
    <w:p w14:paraId="598439E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'#/components/schemas/EP_N60-Multiple'</w:t>
      </w:r>
    </w:p>
    <w:p w14:paraId="40AF6E4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2526553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DDNMFFunction-Single:</w:t>
      </w:r>
    </w:p>
    <w:p w14:paraId="4A9FD40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096017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45C2DB7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F69544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6D39DB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F56082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0283095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78096A2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C39379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A15ED2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plmnId:</w:t>
      </w:r>
    </w:p>
    <w:p w14:paraId="1638AAF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'nrNrm.yaml#/components/schemas/PlmnId'</w:t>
      </w:r>
    </w:p>
    <w:p w14:paraId="1703BAD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0523C6A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488830B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2BC1734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376F8D3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commModelList:</w:t>
      </w:r>
    </w:p>
    <w:p w14:paraId="4D89091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'#/components/schemas/CommModelList'</w:t>
      </w:r>
    </w:p>
    <w:p w14:paraId="1D2F75B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40C4326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1CE0DA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8EEAC0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EP_Npc4:</w:t>
      </w:r>
    </w:p>
    <w:p w14:paraId="1749E1F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'#/components/schemas/EP_Npc4-Multiple'</w:t>
      </w:r>
    </w:p>
    <w:p w14:paraId="086E38F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EP_Npc6:</w:t>
      </w:r>
    </w:p>
    <w:p w14:paraId="078B2D3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'#/components/schemas/EP_Npc6-Multiple'</w:t>
      </w:r>
    </w:p>
    <w:p w14:paraId="0152BBF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EP_Npc7:</w:t>
      </w:r>
    </w:p>
    <w:p w14:paraId="5E02183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'#/components/schemas/EP_Npc7-Multiple'</w:t>
      </w:r>
    </w:p>
    <w:p w14:paraId="11690C1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EP_Npc8:</w:t>
      </w:r>
    </w:p>
    <w:p w14:paraId="0601C68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'#/components/schemas/EP_Npc8-Multiple'</w:t>
      </w:r>
    </w:p>
    <w:p w14:paraId="0D2A837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33020BD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EASDFFunction-Single:</w:t>
      </w:r>
    </w:p>
    <w:p w14:paraId="708D76B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E0F75F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22D3C6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C7313C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5C9D93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B9FB1E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877F1D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0C85643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461E0F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A00B89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plmnId:</w:t>
      </w:r>
    </w:p>
    <w:p w14:paraId="38B6C76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'nrNrm.yaml#/components/schemas/PlmnId'</w:t>
      </w:r>
    </w:p>
    <w:p w14:paraId="570DBED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sBIFqdn:</w:t>
      </w:r>
    </w:p>
    <w:p w14:paraId="455F564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757E04F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managedNFProfile:</w:t>
      </w:r>
    </w:p>
    <w:p w14:paraId="7E9228E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'#/components/schemas/ManagedNFProfile'</w:t>
      </w:r>
    </w:p>
    <w:p w14:paraId="48386C1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serverAddr:</w:t>
      </w:r>
    </w:p>
    <w:p w14:paraId="37980C3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5F1993F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'genericNrm.yaml#/components/schemas/ManagedFunction-ncO'</w:t>
      </w:r>
    </w:p>
    <w:p w14:paraId="734E397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AFFF9D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920F5D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EP_Nxx:</w:t>
      </w:r>
    </w:p>
    <w:p w14:paraId="3084042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'#/components/schemas/EP_Nxx-Multiple'</w:t>
      </w:r>
    </w:p>
    <w:p w14:paraId="53A1591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6FE29A6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EcmConnectionInfo-Single:</w:t>
      </w:r>
    </w:p>
    <w:p w14:paraId="634AF26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D4168A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1589A5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F260D5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1DAA79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C5CDFD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2032E1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F0C080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B9D3F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eASServiceArea:</w:t>
      </w:r>
    </w:p>
    <w:p w14:paraId="5AA3739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'EdgeNRM.yaml#/components/schemas/ServingLocation'</w:t>
      </w:r>
    </w:p>
    <w:p w14:paraId="4B96C67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eESServiceArea:</w:t>
      </w:r>
    </w:p>
    <w:p w14:paraId="7248B62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'EdgeNRM.yaml#/components/schemas/ServingLocation'</w:t>
      </w:r>
    </w:p>
    <w:p w14:paraId="6A8181E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            eDNServiceArea:</w:t>
      </w:r>
    </w:p>
    <w:p w14:paraId="0560BB7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'EdgeNRM.yaml#/components/schemas/ServingLocation'</w:t>
      </w:r>
    </w:p>
    <w:p w14:paraId="6B0430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eASIpAddress:</w:t>
      </w:r>
    </w:p>
    <w:p w14:paraId="1ACF06E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1348749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eESIpAddress:</w:t>
      </w:r>
    </w:p>
    <w:p w14:paraId="5DAE29F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7D8D93E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eCSIpAddress:</w:t>
      </w:r>
    </w:p>
    <w:p w14:paraId="3B70836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666CCE0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ednIdentifier:</w:t>
      </w:r>
    </w:p>
    <w:p w14:paraId="77286EF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653672D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ecmConnectionType:</w:t>
      </w:r>
    </w:p>
    <w:p w14:paraId="74E186D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AFEB7E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enum:</w:t>
      </w:r>
    </w:p>
    <w:p w14:paraId="68E2E66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- USERPLANE</w:t>
      </w:r>
    </w:p>
    <w:p w14:paraId="63AEA99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- CONTROLPLANE</w:t>
      </w:r>
    </w:p>
    <w:p w14:paraId="3EAC85A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- BOTH</w:t>
      </w:r>
    </w:p>
    <w:p w14:paraId="7B8F5CC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5GCNfConnEcmInfoList:</w:t>
      </w:r>
    </w:p>
    <w:p w14:paraId="45E7690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'#/components/schemas/5GCNfConnEcmInfoList'</w:t>
      </w:r>
    </w:p>
    <w:p w14:paraId="59B6166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uPFConnectionInfo:</w:t>
      </w:r>
    </w:p>
    <w:p w14:paraId="3987335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'#/components/schemas/UPFConnectionInfo'</w:t>
      </w:r>
    </w:p>
    <w:p w14:paraId="12CA092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6BCD972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492D5EC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ExternalAmfFunction-Single:</w:t>
      </w:r>
    </w:p>
    <w:p w14:paraId="6C9AED5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E90CB2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3CF2E6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E34E47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E2D6D0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FBD013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70E5242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21A8BF5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1C1380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C906DE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5BD59B5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2CB684E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amfIdentifier:</w:t>
      </w:r>
    </w:p>
    <w:p w14:paraId="711528E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'#/components/schemas/AmfIdentifier'</w:t>
      </w:r>
    </w:p>
    <w:p w14:paraId="53CFB68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ExternalNrfFunction-Single:</w:t>
      </w:r>
    </w:p>
    <w:p w14:paraId="62996BD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2CC314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5E8ABCB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B76AF7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336532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620E0B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65A061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66A8042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6B54D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46BEE5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3BA33F3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00BD295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ExternalNssfFunction-Single:</w:t>
      </w:r>
    </w:p>
    <w:p w14:paraId="73E82BA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CDF63D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106CB2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CACAE5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7AA617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E6A85E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79F96B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2065629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C84F81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42ED9D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plmnIdList:</w:t>
      </w:r>
    </w:p>
    <w:p w14:paraId="546798D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'nrNrm.yaml#/components/schemas/PlmnIdList'</w:t>
      </w:r>
    </w:p>
    <w:p w14:paraId="25606A5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ExternalSeppFunction-Single:</w:t>
      </w:r>
    </w:p>
    <w:p w14:paraId="7EDC88C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D795B0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3A699E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96BE65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B70C89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0CBFDA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CCFD83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'genericNrm.yaml#/components/schemas/ManagedFunction-Attr'</w:t>
      </w:r>
    </w:p>
    <w:p w14:paraId="3CA6DEA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8B8406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F8BE3D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plmnId:</w:t>
      </w:r>
    </w:p>
    <w:p w14:paraId="34B0BE4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'nrNrm.yaml#/components/schemas/PlmnId'</w:t>
      </w:r>
    </w:p>
    <w:p w14:paraId="7B81219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sEPPId:</w:t>
      </w:r>
    </w:p>
    <w:p w14:paraId="23F21EE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A9872B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fqdn:</w:t>
      </w:r>
    </w:p>
    <w:p w14:paraId="657688E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'comDefs.yaml#/components/schemas/Fqdn'</w:t>
      </w:r>
    </w:p>
    <w:p w14:paraId="0F70359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5EC4592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2D9D776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EP_N2-Single:</w:t>
      </w:r>
    </w:p>
    <w:p w14:paraId="0CFA676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D5DFB6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983DEC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306C2D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56CF18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F7A3F4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FDA56F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647293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304AA2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501449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4CB1DA5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5E12AC3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0D6503E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7752C96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EP_N3-Single:</w:t>
      </w:r>
    </w:p>
    <w:p w14:paraId="3E050EC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315593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450B5F4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053F72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03D2F0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642825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08F89D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DA8D4F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0FE5D2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949343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48658DB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7AFA28A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69F5741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08737AD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epTransportRefs:</w:t>
      </w:r>
    </w:p>
    <w:p w14:paraId="513C2D7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'comDefs.yaml#/components/schemas/DnList'</w:t>
      </w:r>
    </w:p>
    <w:p w14:paraId="0CA94A9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EP_N4-Single:</w:t>
      </w:r>
    </w:p>
    <w:p w14:paraId="559FF95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52E7BE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354A80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1BE331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8B9BA9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837FB2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6AB389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01A7243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4253BA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36D6DA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3815512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24D84FA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1973A3A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045A71E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EP_N5-Single:</w:t>
      </w:r>
    </w:p>
    <w:p w14:paraId="1CCF4BE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7A0D41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4FF515A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84D64D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C22618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E042E3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16DDA5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5E5DCD8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FA2043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589765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558DF42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41DD0C8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836A15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42D92C1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EP_N6-Single:</w:t>
      </w:r>
    </w:p>
    <w:p w14:paraId="207DA79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F92B33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09F1B4F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8B786B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3B7524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ADB373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06E139C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09716A9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F14108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FCA0E4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2592F62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11FA757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078FF4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4CE6A86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EP_N7-Single:</w:t>
      </w:r>
    </w:p>
    <w:p w14:paraId="47D74E2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9DF47F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75D81E2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F0A899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24CB58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3DCCFE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      allOf:</w:t>
      </w:r>
    </w:p>
    <w:p w14:paraId="29201B1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4FBD3E1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A02E8C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CA98CA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1F8706B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1A197EF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F286D1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2CEE27B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EP_N8-Single:</w:t>
      </w:r>
    </w:p>
    <w:p w14:paraId="47770DF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D60BA0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42CDF9A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2EE9A2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69DF13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43B937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C93FBF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0436092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808D4B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5D60E6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2FF38B0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2D28ED3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162081B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781D083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EP_N9-Single:</w:t>
      </w:r>
    </w:p>
    <w:p w14:paraId="0CD0414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C6515D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D0392C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D23971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96743C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9A0635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90FDAF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5050382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0881F9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131C13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1CCF675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5BBCBD0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72ACFE3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71A0D4F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EP_N10-Single:</w:t>
      </w:r>
    </w:p>
    <w:p w14:paraId="42183F2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73CD45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3AB583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F63EF7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7E5F4D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BEE51F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0CC431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173747B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EC7EAD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688F10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1E9378D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1A901ED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25FBB0D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43BBEB5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EP_N11-Single:</w:t>
      </w:r>
    </w:p>
    <w:p w14:paraId="1B3F59A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85ED2E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8CDB81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71C31D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FB08C4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3032A3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B78058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679F68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FF42A2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5021D7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3D305AE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031B59F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4B57CFC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02CA8D6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EP_N12-Single:</w:t>
      </w:r>
    </w:p>
    <w:p w14:paraId="2F9EF11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F950A2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3B36D7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57BF68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FAC7F2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77965E7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EB30BF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15DFE66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99753D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D79199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39D729D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0E6E011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2D2CA83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253E568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EP_N13-Single:</w:t>
      </w:r>
    </w:p>
    <w:p w14:paraId="6389EE8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D9186F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2F29EB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0BFEA8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D946C1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204B48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98DBC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3D970C2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6B8EA8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F0A6B7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2DC9FBC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38CC5CE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1313F2F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7F5BBAC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EP_N14-Single:</w:t>
      </w:r>
    </w:p>
    <w:p w14:paraId="7D1A2D9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05452C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DF84A1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93E942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0C60FC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9592CC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D187B9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4F49C51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C19F10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A40307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3B905BC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2C1D1E7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7426477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7B8FAB3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EP_N15-Single:</w:t>
      </w:r>
    </w:p>
    <w:p w14:paraId="51A75B6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C6B62B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5EB661C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5D175E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FA495E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81886B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FF5816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78726BF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8A3CB6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EBDFF0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79ECE77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10787DC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797CE72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47BD543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EP_N16-Single:</w:t>
      </w:r>
    </w:p>
    <w:p w14:paraId="45544B3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DD5A41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805DC6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3E53C8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C4FCA1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C09371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89339B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3319B21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BD2E8C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53A4B1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085F1E1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44128B2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1670805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74F7DC5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EP_N17-Single:</w:t>
      </w:r>
    </w:p>
    <w:p w14:paraId="63CD274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068029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41383F1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5D9F05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4E6D56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696DF4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4FFE24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5799C9C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1DF231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852525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792CDE4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4957C5A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474731C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114D4E0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5DB8096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EP_N20-Single:</w:t>
      </w:r>
    </w:p>
    <w:p w14:paraId="784CEB6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9F104A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E4D245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078AA2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0244DA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BC3849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6C3546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        - $ref: 'genericNrm.yaml#/components/schemas/EP_RP-Attr'</w:t>
      </w:r>
    </w:p>
    <w:p w14:paraId="7E8AA7D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2855156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32302D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51308D3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4EA6E0D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730C216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336A0D9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0699057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EP_N21-Single:</w:t>
      </w:r>
    </w:p>
    <w:p w14:paraId="37749B3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F73BB7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5EC85D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DD6BA3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1B252D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120651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2D3B1C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7E57C12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79A1FA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3EBC465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57E281A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27955AB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27C5A69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6494208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EP_N22-Single:</w:t>
      </w:r>
    </w:p>
    <w:p w14:paraId="21B1C88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C6757F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3A7301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FEBEDF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915FFB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C00E70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9ABCA9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7E86DA0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667A8C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1C2603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38F1DED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31FFD00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3DDC6D2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4C54CF2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6C9CF94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EP_N26-Single:</w:t>
      </w:r>
    </w:p>
    <w:p w14:paraId="5D13929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2EAE86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8E2401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AC24EB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B525C1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1A4564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088F56F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7E07DB6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E79F06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708EA3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2C0F67A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66073EF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3F075B6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184A57C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EP_N27-Single:</w:t>
      </w:r>
    </w:p>
    <w:p w14:paraId="77176E6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8F4175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730A3C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006BE3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DBCFA8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5E515F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08892A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526ED60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116923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9F3BAC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7651D8C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3CF6708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548FA2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6BB2CDE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459278F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1F37E91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EP_N31-Single:</w:t>
      </w:r>
    </w:p>
    <w:p w14:paraId="3EF6AC4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83C79E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31DB01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4FA4BE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113E06E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39B91A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523077C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2871118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4B9120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AF6393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72FCD6A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              $ref: 'nrNrm.yaml#/components/schemas/LocalAddress'</w:t>
      </w:r>
    </w:p>
    <w:p w14:paraId="68C4AEC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C729D0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33FE017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EP_N32-Single:</w:t>
      </w:r>
    </w:p>
    <w:p w14:paraId="328BCEE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88C8F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037BC4B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E37172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27FBEC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59C6DE6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D4F679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2A45F8F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96C6E1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2FC89D8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remotePlmnId:</w:t>
      </w:r>
    </w:p>
    <w:p w14:paraId="3E504C3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'nrNrm.yaml#/components/schemas/PlmnId'</w:t>
      </w:r>
    </w:p>
    <w:p w14:paraId="2987A8D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remoteSeppAddress:</w:t>
      </w:r>
    </w:p>
    <w:p w14:paraId="54657D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'comDefs.yaml#/components/schemas/HostAddr'</w:t>
      </w:r>
    </w:p>
    <w:p w14:paraId="5495FE5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remoteSeppId:</w:t>
      </w:r>
    </w:p>
    <w:p w14:paraId="194A8C3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5BF31B6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n32cParas:</w:t>
      </w:r>
    </w:p>
    <w:p w14:paraId="186F72C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692D16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n32fPolicy:</w:t>
      </w:r>
    </w:p>
    <w:p w14:paraId="4978FE9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41CCB9D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withIPX:</w:t>
      </w:r>
    </w:p>
    <w:p w14:paraId="6601F05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736D991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EP_N33-Single:</w:t>
      </w:r>
    </w:p>
    <w:p w14:paraId="4E96C14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881840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BB1F19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48DA51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903339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ADF896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CA6912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0D1A63A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86CB34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D26E04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27768E5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0A402A5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AA58A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1BC8A93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EP_S5C-Single:</w:t>
      </w:r>
    </w:p>
    <w:p w14:paraId="7C11598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0A598F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BEA29A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14CB10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631213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5D3ADC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4BF1FC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7333301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DC8ECE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03507D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3D7AF6E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3160064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4BDD379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00A99FD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EP_S5U-Single:</w:t>
      </w:r>
    </w:p>
    <w:p w14:paraId="0666307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95CDBA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A6480E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CB10A1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EDC016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92EA68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DB8832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A8B784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3914BB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811F60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641963B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3D13E57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3F56A24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799B6EE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EP_Rx-Single:</w:t>
      </w:r>
    </w:p>
    <w:p w14:paraId="5AFA853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7D534A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9526BF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5A04FFD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CD84A9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60B1D75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19E508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5184794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22C722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E241D3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2A81485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              $ref: 'nrNrm.yaml#/components/schemas/LocalAddress'</w:t>
      </w:r>
    </w:p>
    <w:p w14:paraId="3CC0A2B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452E5AE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1E61703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EP_MAP_SMSC-Single:</w:t>
      </w:r>
    </w:p>
    <w:p w14:paraId="1B1B895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A7166E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B85E65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AE26E7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BB3F94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26E3DC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A43FAC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3CF903E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816A92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865066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36B37C3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1EB0A81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7A2E367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59ECCD4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EP_NLS-Single:</w:t>
      </w:r>
    </w:p>
    <w:p w14:paraId="6C8BC01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854D4A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796FABD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C1F48E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673C364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BFA5D3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ED7D02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5858CCE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1B9428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B3A575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283568B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23FF129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0B790A1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3D84E90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EP_NLG-Single:</w:t>
      </w:r>
    </w:p>
    <w:p w14:paraId="2EEC6EC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F61F1A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B81549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B96D70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4C528C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AB9207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B1F89D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13F6D1D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EDC364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611B75E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7587ABA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70D2475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4E06DA3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77EF8B6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3BC423E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EP_N60-Single:</w:t>
      </w:r>
    </w:p>
    <w:p w14:paraId="6EA1DFA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530D22B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9F9B0C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B009F0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21E0F73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E7859C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7A1A44D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5CCF185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0FE5726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7061FCF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7A32174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6EB4A5C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2348EE8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3FF2A6A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EP_Npc4-Single:</w:t>
      </w:r>
    </w:p>
    <w:p w14:paraId="5AF01BB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863835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CB3386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287113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2AD6B3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11F6E1D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742CC2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689F905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C7264E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5B96BED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41237F9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09E3978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7B38182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3203D71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EP_Npc6-Single:</w:t>
      </w:r>
    </w:p>
    <w:p w14:paraId="585FE42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71C1631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3046EC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7C19E1D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  properties:</w:t>
      </w:r>
    </w:p>
    <w:p w14:paraId="07FACFE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C05902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C770D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3E5F9D9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52E648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FD4713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6408AF9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3C44EE7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3B7C8D4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 </w:t>
      </w:r>
    </w:p>
    <w:p w14:paraId="34443B3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EP_Npc7-Single:</w:t>
      </w:r>
    </w:p>
    <w:p w14:paraId="38A0EB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10784A2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71C15EC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225EFE3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14B8E1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A963FA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115A25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2601E34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31792EC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104582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6EB7353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0581B01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B4E0B4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5C14366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EP_Npc8-Single:</w:t>
      </w:r>
    </w:p>
    <w:p w14:paraId="0E7703E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6DE690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1D6FE16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827C8B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94B340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51892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0ACAE91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255C1B2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9896E5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85A158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02F7EE4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7C7CC94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5A43489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6244D3D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</w:t>
      </w:r>
    </w:p>
    <w:p w14:paraId="0580038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EP_Nxx-Single:</w:t>
      </w:r>
    </w:p>
    <w:p w14:paraId="1B130CE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4E2FE1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533AA21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0B68BE6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C5DF0F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AF1919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06A21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$ref: 'genericNrm.yaml#/components/schemas/EP_RP-Attr'</w:t>
      </w:r>
    </w:p>
    <w:p w14:paraId="729D6D7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1C7D0FE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4D6CD4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localAddress:</w:t>
      </w:r>
    </w:p>
    <w:p w14:paraId="3F8E12E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'nrNrm.yaml#/components/schemas/LocalAddress'</w:t>
      </w:r>
    </w:p>
    <w:p w14:paraId="487725C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remoteAddress:</w:t>
      </w:r>
    </w:p>
    <w:p w14:paraId="1DF0BCD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'nrNrm.yaml#/components/schemas/RemoteAddress'</w:t>
      </w:r>
    </w:p>
    <w:p w14:paraId="3789B93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</w:t>
      </w:r>
    </w:p>
    <w:p w14:paraId="3993011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FiveQiDscpMappingSet-Single:</w:t>
      </w:r>
    </w:p>
    <w:p w14:paraId="579CC8B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4CCB84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CC70EB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B8BFA1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7406110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27C74CA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3D53F5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46EB08A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1B7BCA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FiveQiDscpMappingList:</w:t>
      </w:r>
    </w:p>
    <w:p w14:paraId="40CDC95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31B19A3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0576361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$ref: '#/components/schemas/FiveQiDscpMapping'</w:t>
      </w:r>
    </w:p>
    <w:p w14:paraId="2306628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46FEC22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FiveQICharacteristics-Single:</w:t>
      </w:r>
    </w:p>
    <w:p w14:paraId="366AA48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3437043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3DA9BA2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356390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DD6FF3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fiveQIValue:</w:t>
      </w:r>
    </w:p>
    <w:p w14:paraId="0C08A40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4288DD2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resourceType:</w:t>
      </w:r>
    </w:p>
    <w:p w14:paraId="179A229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type: string</w:t>
      </w:r>
    </w:p>
    <w:p w14:paraId="0F2E2F3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enum:</w:t>
      </w:r>
    </w:p>
    <w:p w14:paraId="79D5E61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        - GBR</w:t>
      </w:r>
    </w:p>
    <w:p w14:paraId="1DE9A28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NonGBR</w:t>
      </w:r>
    </w:p>
    <w:p w14:paraId="270DE81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priorityLevel:</w:t>
      </w:r>
    </w:p>
    <w:p w14:paraId="5B8DB7A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66CAB6A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packetDelayBudget:</w:t>
      </w:r>
    </w:p>
    <w:p w14:paraId="09CE786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0EE607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packetErrorRate:</w:t>
      </w:r>
    </w:p>
    <w:p w14:paraId="63F8570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$ref: '#/components/schemas/PacketErrorRate'</w:t>
      </w:r>
    </w:p>
    <w:p w14:paraId="49307E0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averagingWindow:</w:t>
      </w:r>
    </w:p>
    <w:p w14:paraId="64602A2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83F442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maximumDataBurstVolume:</w:t>
      </w:r>
    </w:p>
    <w:p w14:paraId="0E25BE3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type: integer</w:t>
      </w:r>
    </w:p>
    <w:p w14:paraId="59002DF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FiveQICharacteristics-Multiple:</w:t>
      </w:r>
    </w:p>
    <w:p w14:paraId="76EFFD3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FD353A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93CC13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'#/components/schemas/FiveQICharacteristics-Single' </w:t>
      </w:r>
    </w:p>
    <w:p w14:paraId="4ACD914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Configurable5QISet-Single:</w:t>
      </w:r>
    </w:p>
    <w:p w14:paraId="4B4B4E5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230A7CD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463EDE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68AB117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5CA95F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47E80F5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2CA1DBB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877DF0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9B371E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configurable5QIs:</w:t>
      </w:r>
    </w:p>
    <w:p w14:paraId="4424548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40CC653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7C53A71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$ref: '#/components/schemas/FiveQICharacteristics-Multiple'  </w:t>
      </w:r>
    </w:p>
    <w:p w14:paraId="303E6C2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</w:t>
      </w:r>
    </w:p>
    <w:p w14:paraId="65C820F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Dynamic5QISet-Single:</w:t>
      </w:r>
    </w:p>
    <w:p w14:paraId="49A53C7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30D2C1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0B617B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5CC7F4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013A7D3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BE34F7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1A6CA54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550D95A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533AB2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dynamic5QIs:</w:t>
      </w:r>
    </w:p>
    <w:p w14:paraId="2A39851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7BB42E6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A651E3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$ref: '#/components/schemas/FiveQICharacteristics-Multiple'                           </w:t>
      </w:r>
    </w:p>
    <w:p w14:paraId="2444833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</w:t>
      </w:r>
    </w:p>
    <w:p w14:paraId="736B868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GtpUPathQoSMonitoringControl-Single:</w:t>
      </w:r>
    </w:p>
    <w:p w14:paraId="7F152BA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6A37B50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76298D6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3322DF3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5BDB2F2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2ACDF0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3CF422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CDD3D8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4E8D720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gtpUPathQoSMonitoringState:</w:t>
      </w:r>
    </w:p>
    <w:p w14:paraId="235B58D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026B3C9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enum:</w:t>
      </w:r>
    </w:p>
    <w:p w14:paraId="66FF5D1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- ENABLED</w:t>
      </w:r>
    </w:p>
    <w:p w14:paraId="6DA23F9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- DISABLED</w:t>
      </w:r>
    </w:p>
    <w:p w14:paraId="046DD88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gtpUPathMonitoredSNSSAIs:</w:t>
      </w:r>
    </w:p>
    <w:p w14:paraId="05194D4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36B73FA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2F123B8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$ref: 'nrNrm.yaml#/components/schemas/Snssai'</w:t>
      </w:r>
    </w:p>
    <w:p w14:paraId="698314B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monitoredDSCPs:</w:t>
      </w:r>
    </w:p>
    <w:p w14:paraId="64BEACC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1F781F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0F41F6F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70AC1C7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15CD4E6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maximum: 255</w:t>
      </w:r>
    </w:p>
    <w:p w14:paraId="0044EC5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isEventTriggeredGtpUPathMonitoringSupported:</w:t>
      </w:r>
    </w:p>
    <w:p w14:paraId="6F2B2D7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667C8EC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isPeriodicGtpUMonitoringSupported:</w:t>
      </w:r>
    </w:p>
    <w:p w14:paraId="537ED22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4350AB7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isImmediateGtpUMonitoringSupported:</w:t>
      </w:r>
    </w:p>
    <w:p w14:paraId="08CE956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78473BF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gtpUPathDelayThresholds:</w:t>
      </w:r>
    </w:p>
    <w:p w14:paraId="5FD4EDA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'#/components/schemas/GtpUPathDelayThresholdsType'</w:t>
      </w:r>
    </w:p>
    <w:p w14:paraId="06AE78B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gtpUPathMinimumWaitTime:</w:t>
      </w:r>
    </w:p>
    <w:p w14:paraId="6E5AA64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6AAC84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             gtpUPathMeasurementPeriod:</w:t>
      </w:r>
    </w:p>
    <w:p w14:paraId="00D2A38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2BD7B04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0C919B6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QFQoSMonitoringControl-Single:</w:t>
      </w:r>
    </w:p>
    <w:p w14:paraId="4902E7E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0F87CE0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67F7550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1686DF9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4F3D689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01E271E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673866D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79CEEBC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12370FD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qFQoSMonitoringState:</w:t>
      </w:r>
    </w:p>
    <w:p w14:paraId="6566DAD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string</w:t>
      </w:r>
    </w:p>
    <w:p w14:paraId="35E6EF2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enum:</w:t>
      </w:r>
    </w:p>
    <w:p w14:paraId="7771A51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- ENABLED</w:t>
      </w:r>
    </w:p>
    <w:p w14:paraId="5DD6B80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- DISABLED</w:t>
      </w:r>
    </w:p>
    <w:p w14:paraId="115F7EC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qFMonitoredSNSSAIs:</w:t>
      </w:r>
    </w:p>
    <w:p w14:paraId="17903B2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133A990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4A0E0C3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$ref: 'nrNrm.yaml#/components/schemas/Snssai'</w:t>
      </w:r>
    </w:p>
    <w:p w14:paraId="17F7964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qFMonitored5QIs:</w:t>
      </w:r>
    </w:p>
    <w:p w14:paraId="104D557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01D4CC7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5BB4ABF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type: integer</w:t>
      </w:r>
    </w:p>
    <w:p w14:paraId="3D3658E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minimum: 0</w:t>
      </w:r>
    </w:p>
    <w:p w14:paraId="68FCB66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maximum: 255</w:t>
      </w:r>
    </w:p>
    <w:p w14:paraId="41EDB71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isEventTriggeredQFMonitoringSupported:</w:t>
      </w:r>
    </w:p>
    <w:p w14:paraId="579630B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37D6E4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isPeriodicQFMonitoringSupported:</w:t>
      </w:r>
    </w:p>
    <w:p w14:paraId="4A12432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39A84D1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isSessionReleasedQFMonitoringSupported:</w:t>
      </w:r>
    </w:p>
    <w:p w14:paraId="08A1941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boolean</w:t>
      </w:r>
    </w:p>
    <w:p w14:paraId="39BA129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qFPacketDelayThresholds:</w:t>
      </w:r>
    </w:p>
    <w:p w14:paraId="3266F59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$ref: '#/components/schemas/QFPacketDelayThresholdsType'</w:t>
      </w:r>
    </w:p>
    <w:p w14:paraId="32E9063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qFMinimumWaitTime:</w:t>
      </w:r>
    </w:p>
    <w:p w14:paraId="30A11E3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3010E57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qFMeasurementPeriod:</w:t>
      </w:r>
    </w:p>
    <w:p w14:paraId="133FFCF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integer</w:t>
      </w:r>
    </w:p>
    <w:p w14:paraId="18D9724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69026EC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PredefinedPccRuleSet-Single:</w:t>
      </w:r>
    </w:p>
    <w:p w14:paraId="1D619A3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allOf:</w:t>
      </w:r>
    </w:p>
    <w:p w14:paraId="446637D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$ref: 'genericNrm.yaml#/components/schemas/Top'</w:t>
      </w:r>
    </w:p>
    <w:p w14:paraId="20787F8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- type: object</w:t>
      </w:r>
    </w:p>
    <w:p w14:paraId="49C245A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properties:</w:t>
      </w:r>
    </w:p>
    <w:p w14:paraId="3CF5D93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attributes:</w:t>
      </w:r>
    </w:p>
    <w:p w14:paraId="3E9A5DB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allOf:</w:t>
      </w:r>
    </w:p>
    <w:p w14:paraId="4309BCF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- type: object</w:t>
      </w:r>
    </w:p>
    <w:p w14:paraId="67A37C9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properties:</w:t>
      </w:r>
    </w:p>
    <w:p w14:paraId="05EF886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predefinedPccRules:</w:t>
      </w:r>
    </w:p>
    <w:p w14:paraId="5151495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type: array</w:t>
      </w:r>
    </w:p>
    <w:p w14:paraId="36783C1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items:</w:t>
      </w:r>
    </w:p>
    <w:p w14:paraId="3DA721B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                $ref: '#/components/schemas/PccRule'                           </w:t>
      </w:r>
    </w:p>
    <w:p w14:paraId="4FC63D8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033262A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>#-------- Definition of JSON arrays for name-contained IOCs ----------------------</w:t>
      </w:r>
    </w:p>
    <w:p w14:paraId="3EFF132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5A8FB13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SubNetwork-Multiple:</w:t>
      </w:r>
    </w:p>
    <w:p w14:paraId="558F66B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964A0D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47A7B6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'#/components/schemas/SubNetwork-Single'</w:t>
      </w:r>
    </w:p>
    <w:p w14:paraId="09DD9DB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ManagedElement-Multiple:</w:t>
      </w:r>
    </w:p>
    <w:p w14:paraId="15F7B01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A2B814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20B649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'#/components/schemas/ManagedElement-Single'</w:t>
      </w:r>
    </w:p>
    <w:p w14:paraId="1A1F195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AmfFunction-Multiple:</w:t>
      </w:r>
    </w:p>
    <w:p w14:paraId="361B538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1603BB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3E05F0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'#/components/schemas/AmfFunction-Single'</w:t>
      </w:r>
    </w:p>
    <w:p w14:paraId="01AA978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SmfFunction-Multiple:</w:t>
      </w:r>
    </w:p>
    <w:p w14:paraId="088456B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7FE515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283584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'#/components/schemas/SmfFunction-Single'</w:t>
      </w:r>
    </w:p>
    <w:p w14:paraId="13DF6D7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UpfFunction-Multiple:</w:t>
      </w:r>
    </w:p>
    <w:p w14:paraId="7D786DB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015D16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00E769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'#/components/schemas/UpfFunction-Single'</w:t>
      </w:r>
    </w:p>
    <w:p w14:paraId="35E85E7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N3iwfFunction-Multiple:</w:t>
      </w:r>
    </w:p>
    <w:p w14:paraId="2E7CCC6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4B9743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items:</w:t>
      </w:r>
    </w:p>
    <w:p w14:paraId="59AC26B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'#/components/schemas/N3iwfFunction-Single'</w:t>
      </w:r>
    </w:p>
    <w:p w14:paraId="3C551D6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PcfFunction-Multiple:</w:t>
      </w:r>
    </w:p>
    <w:p w14:paraId="2856E99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4C1D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815651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'#/components/schemas/PcfFunction-Single'</w:t>
      </w:r>
    </w:p>
    <w:p w14:paraId="17D3DAC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AusfFunction-Multiple:</w:t>
      </w:r>
    </w:p>
    <w:p w14:paraId="357DD43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742675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982708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'#/components/schemas/AusfFunction-Single'</w:t>
      </w:r>
    </w:p>
    <w:p w14:paraId="6C22FC2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UdmFunction-Multiple:</w:t>
      </w:r>
    </w:p>
    <w:p w14:paraId="15301E3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204DB4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F5E34A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'#/components/schemas/UdmFunction-Single'</w:t>
      </w:r>
    </w:p>
    <w:p w14:paraId="1C1795B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UdrFunction-Multiple:</w:t>
      </w:r>
    </w:p>
    <w:p w14:paraId="4FD717D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9B9AFA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395584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'#/components/schemas/UdrFunction-Single'</w:t>
      </w:r>
    </w:p>
    <w:p w14:paraId="0367E91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UdsfFunction-Multiple:</w:t>
      </w:r>
    </w:p>
    <w:p w14:paraId="44650C2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38F882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4685B5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'#/components/schemas/UdsfFunction-Single'</w:t>
      </w:r>
    </w:p>
    <w:p w14:paraId="128645B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NrfFunction-Multiple:</w:t>
      </w:r>
    </w:p>
    <w:p w14:paraId="442D878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1B4034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1EF9DF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'#/components/schemas/NrfFunction-Single'</w:t>
      </w:r>
    </w:p>
    <w:p w14:paraId="308B729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NssfFunction-Multiple:</w:t>
      </w:r>
    </w:p>
    <w:p w14:paraId="70B788E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C0C10C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5EBD2A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'#/components/schemas/NssfFunction-Single'</w:t>
      </w:r>
    </w:p>
    <w:p w14:paraId="42FCDA8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SmsfFunction-Multiple:</w:t>
      </w:r>
    </w:p>
    <w:p w14:paraId="795978E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87F8D9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06857F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'#/components/schemas/SmsfFunction-Single'</w:t>
      </w:r>
    </w:p>
    <w:p w14:paraId="4E0269E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LmfFunction-Multiple:</w:t>
      </w:r>
    </w:p>
    <w:p w14:paraId="4DA69DD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C01F46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20B0A0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'#/components/schemas/LmfFunction-Single'</w:t>
      </w:r>
    </w:p>
    <w:p w14:paraId="3C8DC31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NgeirFunction-Multiple:</w:t>
      </w:r>
    </w:p>
    <w:p w14:paraId="2581CA1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F33409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C42492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'#/components/schemas/NgeirFunction-Single'</w:t>
      </w:r>
    </w:p>
    <w:p w14:paraId="45FC7A7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SeppFunction-Multiple:</w:t>
      </w:r>
    </w:p>
    <w:p w14:paraId="01F3DED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3B9626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A010A5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'#/components/schemas/SeppFunction-Single'</w:t>
      </w:r>
    </w:p>
    <w:p w14:paraId="14F7C02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NwdafFunction-Multiple:</w:t>
      </w:r>
    </w:p>
    <w:p w14:paraId="7F92BCF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B68C0D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CBB32C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'#/components/schemas/NwdafFunction-Single'</w:t>
      </w:r>
    </w:p>
    <w:p w14:paraId="7496DB7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ScpFunction-Multiple:</w:t>
      </w:r>
    </w:p>
    <w:p w14:paraId="5A6F789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1732B6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A53E3E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'#/components/schemas/ScpFunction-Single'</w:t>
      </w:r>
    </w:p>
    <w:p w14:paraId="3F5A1F0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NefFunction-Multiple:</w:t>
      </w:r>
    </w:p>
    <w:p w14:paraId="7F664C1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282707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1224CB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'#/components/schemas/NefFunction-Single'</w:t>
      </w:r>
    </w:p>
    <w:p w14:paraId="0BE6ECF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351E893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NsacfFunction-Multiple:</w:t>
      </w:r>
    </w:p>
    <w:p w14:paraId="6F81EA2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5FFB8D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E6333F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'#/components/schemas/NsacfFunction-Single'</w:t>
      </w:r>
    </w:p>
    <w:p w14:paraId="5ECDBAC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158491D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ExternalAmfFunction-Multiple:</w:t>
      </w:r>
    </w:p>
    <w:p w14:paraId="19DC65A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734DBD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1E2799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'#/components/schemas/ExternalAmfFunction-Single'</w:t>
      </w:r>
    </w:p>
    <w:p w14:paraId="6860197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ExternalNrfFunction-Multiple:</w:t>
      </w:r>
    </w:p>
    <w:p w14:paraId="49BE6C4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94D0CE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BF3DDD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'#/components/schemas/ExternalNrfFunction-Single'</w:t>
      </w:r>
    </w:p>
    <w:p w14:paraId="2592739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ExternalNssfFunction-Multiple:</w:t>
      </w:r>
    </w:p>
    <w:p w14:paraId="7E697D0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FEEB4E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39F252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'#/components/schemas/ExternalNssfFunction-Single'</w:t>
      </w:r>
    </w:p>
    <w:p w14:paraId="3B62746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ExternalSeppFunction-Nultiple:</w:t>
      </w:r>
    </w:p>
    <w:p w14:paraId="4B18AF3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D05DCD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items:</w:t>
      </w:r>
    </w:p>
    <w:p w14:paraId="34F60F7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'#/components/schemas/ExternalSeppFunction-Single'</w:t>
      </w:r>
    </w:p>
    <w:p w14:paraId="5EBCA05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055F644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AmfSet-Multiple:</w:t>
      </w:r>
    </w:p>
    <w:p w14:paraId="379790C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C99DB9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58AEE2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'#/components/schemas/AmfSet-Single'</w:t>
      </w:r>
    </w:p>
    <w:p w14:paraId="7DDF190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AmfRegion-Multiple:</w:t>
      </w:r>
    </w:p>
    <w:p w14:paraId="72CFC04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70FB67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0D7AAE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'#/components/schemas/AmfRegion-Single'</w:t>
      </w:r>
    </w:p>
    <w:p w14:paraId="0CC4383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</w:t>
      </w:r>
    </w:p>
    <w:p w14:paraId="5EAC3BD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EP_N2-Multiple:</w:t>
      </w:r>
    </w:p>
    <w:p w14:paraId="1081707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0C5582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DD2D95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'#/components/schemas/EP_N2-Single'</w:t>
      </w:r>
    </w:p>
    <w:p w14:paraId="5CE8689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EP_N3-Multiple:</w:t>
      </w:r>
    </w:p>
    <w:p w14:paraId="5B0088F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E9298E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901EDA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'#/components/schemas/EP_N3-Single'</w:t>
      </w:r>
    </w:p>
    <w:p w14:paraId="7A07F26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EP_N4-Multiple:</w:t>
      </w:r>
    </w:p>
    <w:p w14:paraId="1DEBD44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B3B86B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5AC6CB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'#/components/schemas/EP_N4-Single'</w:t>
      </w:r>
    </w:p>
    <w:p w14:paraId="32D40FC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EP_N5-Multiple:</w:t>
      </w:r>
    </w:p>
    <w:p w14:paraId="0C6E614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1975AD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684560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'#/components/schemas/EP_N5-Single'</w:t>
      </w:r>
    </w:p>
    <w:p w14:paraId="3DE50A4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EP_N6-Multiple:</w:t>
      </w:r>
    </w:p>
    <w:p w14:paraId="16C94DC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3B9C1F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853893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'#/components/schemas/EP_N6-Single'</w:t>
      </w:r>
    </w:p>
    <w:p w14:paraId="47C48E7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EP_N7-Multiple:</w:t>
      </w:r>
    </w:p>
    <w:p w14:paraId="5A9AA35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978B28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6656C7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'#/components/schemas/EP_N7-Single'</w:t>
      </w:r>
    </w:p>
    <w:p w14:paraId="1BFEC41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EP_N8-Multiple:</w:t>
      </w:r>
    </w:p>
    <w:p w14:paraId="17B6267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1EE50D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EA0F98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'#/components/schemas/EP_N8-Single'</w:t>
      </w:r>
    </w:p>
    <w:p w14:paraId="3090FE8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EP_N9-Multiple:</w:t>
      </w:r>
    </w:p>
    <w:p w14:paraId="4580E56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CED2C8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1D32DC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'#/components/schemas/EP_N9-Single'</w:t>
      </w:r>
    </w:p>
    <w:p w14:paraId="0D8F542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EP_N10-Multiple:</w:t>
      </w:r>
    </w:p>
    <w:p w14:paraId="4E9C2C7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863ACD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2E9E65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'#/components/schemas/EP_N10-Single'</w:t>
      </w:r>
    </w:p>
    <w:p w14:paraId="62360FE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EP_N11-Multiple:</w:t>
      </w:r>
    </w:p>
    <w:p w14:paraId="4F0C5C7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84452B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027131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'#/components/schemas/EP_N11-Single'</w:t>
      </w:r>
    </w:p>
    <w:p w14:paraId="56156CC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EP_N12-Multiple:</w:t>
      </w:r>
    </w:p>
    <w:p w14:paraId="0EFA999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EE3B98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1526C2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'#/components/schemas/EP_N12-Single'</w:t>
      </w:r>
    </w:p>
    <w:p w14:paraId="120BFFC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EP_N13-Multiple:</w:t>
      </w:r>
    </w:p>
    <w:p w14:paraId="715FD5B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497EE8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3A6B1D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'#/components/schemas/EP_N13-Single'</w:t>
      </w:r>
    </w:p>
    <w:p w14:paraId="3D018E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EP_N14-Multiple:</w:t>
      </w:r>
    </w:p>
    <w:p w14:paraId="7FC5897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8376B7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122171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'#/components/schemas/EP_N14-Single'</w:t>
      </w:r>
    </w:p>
    <w:p w14:paraId="73DC679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EP_N15-Multiple:</w:t>
      </w:r>
    </w:p>
    <w:p w14:paraId="697E88A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64C900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23E734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'#/components/schemas/EP_N15-Single'</w:t>
      </w:r>
    </w:p>
    <w:p w14:paraId="20DA162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EP_N16-Multiple:</w:t>
      </w:r>
    </w:p>
    <w:p w14:paraId="698FE2E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001905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70C19B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'#/components/schemas/EP_N16-Single'</w:t>
      </w:r>
    </w:p>
    <w:p w14:paraId="5642C0A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EP_N17-Multiple:</w:t>
      </w:r>
    </w:p>
    <w:p w14:paraId="59E6356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F9B0BE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A2571B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'#/components/schemas/EP_N17-Single'</w:t>
      </w:r>
    </w:p>
    <w:p w14:paraId="7987710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5C08490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EP_N20-Multiple:</w:t>
      </w:r>
    </w:p>
    <w:p w14:paraId="44E6549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type: array</w:t>
      </w:r>
    </w:p>
    <w:p w14:paraId="5348879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086780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'#/components/schemas/EP_N20-Single'</w:t>
      </w:r>
    </w:p>
    <w:p w14:paraId="61B8A6D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EP_N21-Multiple:</w:t>
      </w:r>
    </w:p>
    <w:p w14:paraId="03E6A78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2B5E32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6D8F5D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'#/components/schemas/EP_N21-Single'</w:t>
      </w:r>
    </w:p>
    <w:p w14:paraId="5C5CE1D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EP_N22-Multiple:</w:t>
      </w:r>
    </w:p>
    <w:p w14:paraId="72501A8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616230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A49AA5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'#/components/schemas/EP_N22-Single'</w:t>
      </w:r>
    </w:p>
    <w:p w14:paraId="1717ADC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0273A38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EP_N26-Multiple:</w:t>
      </w:r>
    </w:p>
    <w:p w14:paraId="29548CB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BA818B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AC7E33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'#/components/schemas/EP_N26-Single'</w:t>
      </w:r>
    </w:p>
    <w:p w14:paraId="11658A0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EP_N27-Multiple:</w:t>
      </w:r>
    </w:p>
    <w:p w14:paraId="7F6E0E5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C28A52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E548DB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'#/components/schemas/EP_N27-Single'</w:t>
      </w:r>
    </w:p>
    <w:p w14:paraId="0CCDFA2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55018AA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EP_N31-Multiple:</w:t>
      </w:r>
    </w:p>
    <w:p w14:paraId="3730C0C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6461185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BEEBCD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'#/components/schemas/EP_N31-Single'</w:t>
      </w:r>
    </w:p>
    <w:p w14:paraId="10CF165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EP_N32-Multiple:</w:t>
      </w:r>
    </w:p>
    <w:p w14:paraId="7397DA4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39E6A4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F60098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'#/components/schemas/EP_N32-Single'</w:t>
      </w:r>
    </w:p>
    <w:p w14:paraId="725A2A7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EP_N33-Multiple:</w:t>
      </w:r>
    </w:p>
    <w:p w14:paraId="081B76A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20A3249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DC01C8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'#/components/schemas/EP_N33-Single'</w:t>
      </w:r>
    </w:p>
    <w:p w14:paraId="3E137F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EP_S5C-Multiple:</w:t>
      </w:r>
    </w:p>
    <w:p w14:paraId="0D1003A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A6924E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EB9F9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'#/components/schemas/EP_S5C-Single'</w:t>
      </w:r>
    </w:p>
    <w:p w14:paraId="6FA685A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EP_S5U-Multiple:</w:t>
      </w:r>
    </w:p>
    <w:p w14:paraId="62637C1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D9C5F6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3043B6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'#/components/schemas/EP_S5U-Single'</w:t>
      </w:r>
    </w:p>
    <w:p w14:paraId="24686BA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EP_Rx-Multiple:</w:t>
      </w:r>
    </w:p>
    <w:p w14:paraId="54F6180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000530F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2336A4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'#/components/schemas/EP_Rx-Single'</w:t>
      </w:r>
    </w:p>
    <w:p w14:paraId="698253F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EP_MAP_SMSC-Multiple:</w:t>
      </w:r>
    </w:p>
    <w:p w14:paraId="47DBBDF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414608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CC8488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'#/components/schemas/EP_MAP_SMSC-Single'</w:t>
      </w:r>
    </w:p>
    <w:p w14:paraId="1A92437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EP_NLS-Multiple:</w:t>
      </w:r>
    </w:p>
    <w:p w14:paraId="78324A4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C59364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4585090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'#/components/schemas/EP_NLS-Single'</w:t>
      </w:r>
    </w:p>
    <w:p w14:paraId="1BB74DD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EP_NLG-Multiple:</w:t>
      </w:r>
    </w:p>
    <w:p w14:paraId="62313EB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163ED82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3F63CF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'#/components/schemas/EP_NLG-Single'</w:t>
      </w:r>
    </w:p>
    <w:p w14:paraId="188C799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EP_N60-Multiple:</w:t>
      </w:r>
    </w:p>
    <w:p w14:paraId="6021446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7495C1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545E94D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'#/components/schemas/EP_N60-Single'</w:t>
      </w:r>
    </w:p>
    <w:p w14:paraId="4B8064F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EP_Npc4-Multiple:</w:t>
      </w:r>
    </w:p>
    <w:p w14:paraId="17ADB99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EB66EC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37C4078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'#/components/schemas/EP_Npc4-Single'</w:t>
      </w:r>
    </w:p>
    <w:p w14:paraId="7662AED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EP_Npc6-Multiple:</w:t>
      </w:r>
    </w:p>
    <w:p w14:paraId="42D99F2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1BAA41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03687F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'#/components/schemas/EP_Npc6-Single'</w:t>
      </w:r>
    </w:p>
    <w:p w14:paraId="270AAE4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EP_Npc7-Multiple:</w:t>
      </w:r>
    </w:p>
    <w:p w14:paraId="5FCC9F5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809229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218018B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'#/components/schemas/EP_Npc7-Single'</w:t>
      </w:r>
    </w:p>
    <w:p w14:paraId="4A4066D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EP_Npc8-Multiple:</w:t>
      </w:r>
    </w:p>
    <w:p w14:paraId="23B526F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77A4665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8F6C93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'#/components/schemas/EP_Npc8-Single'</w:t>
      </w:r>
    </w:p>
    <w:p w14:paraId="2E91D9A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EP_Nxx-Multiple:</w:t>
      </w:r>
    </w:p>
    <w:p w14:paraId="2C58E9E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type: array</w:t>
      </w:r>
    </w:p>
    <w:p w14:paraId="6A12799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61CF8FE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'#/components/schemas/EP_Nxx-Single'</w:t>
      </w:r>
    </w:p>
    <w:p w14:paraId="72D0D9B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Configurable5QISet-Multiple:</w:t>
      </w:r>
    </w:p>
    <w:p w14:paraId="513D869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4062315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120BBD8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'#/components/schemas/Configurable5QISet-Single'</w:t>
      </w:r>
    </w:p>
    <w:p w14:paraId="6773E07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Dynamic5QISet-Multiple:</w:t>
      </w:r>
    </w:p>
    <w:p w14:paraId="6376A33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5961914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0F10735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'#/components/schemas/Dynamic5QISet-Single'</w:t>
      </w:r>
    </w:p>
    <w:p w14:paraId="0525C32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EcmConnectionInfo-Multiple:</w:t>
      </w:r>
    </w:p>
    <w:p w14:paraId="14BD3E6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type: array</w:t>
      </w:r>
    </w:p>
    <w:p w14:paraId="3B100A4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items:</w:t>
      </w:r>
    </w:p>
    <w:p w14:paraId="716802B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 $ref: '#/components/schemas/EcmConnectionInfo-Single'</w:t>
      </w:r>
    </w:p>
    <w:p w14:paraId="3E3DF38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69B4B7B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54F9E03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111BA94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6D39AF9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>#------------ Definitions in TS 28.541 for TS 28.532 -----------------------------</w:t>
      </w:r>
    </w:p>
    <w:p w14:paraId="5912AA9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3C27689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resources-5gcNrm:</w:t>
      </w:r>
    </w:p>
    <w:p w14:paraId="4EE4BE8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oneOf:</w:t>
      </w:r>
    </w:p>
    <w:p w14:paraId="386F029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'#/components/schemas/SubNetwork-Single'</w:t>
      </w:r>
    </w:p>
    <w:p w14:paraId="15C211E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'#/components/schemas/ManagedElement-Single'</w:t>
      </w:r>
    </w:p>
    <w:p w14:paraId="5135784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'#/components/schemas/AmfFunction-Single'</w:t>
      </w:r>
    </w:p>
    <w:p w14:paraId="0B5304F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'#/components/schemas/SmfFunction-Single'</w:t>
      </w:r>
    </w:p>
    <w:p w14:paraId="0AF2702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'#/components/schemas/UpfFunction-Single'</w:t>
      </w:r>
    </w:p>
    <w:p w14:paraId="11C4EAF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'#/components/schemas/N3iwfFunction-Single'</w:t>
      </w:r>
    </w:p>
    <w:p w14:paraId="4A7625E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'#/components/schemas/PcfFunction-Single'</w:t>
      </w:r>
    </w:p>
    <w:p w14:paraId="3198B62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'#/components/schemas/AusfFunction-Single'</w:t>
      </w:r>
    </w:p>
    <w:p w14:paraId="4A91E37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'#/components/schemas/UdmFunction-Single'</w:t>
      </w:r>
    </w:p>
    <w:p w14:paraId="59CF52F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'#/components/schemas/UdrFunction-Single'</w:t>
      </w:r>
    </w:p>
    <w:p w14:paraId="01AFDE8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'#/components/schemas/UdsfFunction-Single'</w:t>
      </w:r>
    </w:p>
    <w:p w14:paraId="52F8850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'#/components/schemas/NrfFunction-Single'</w:t>
      </w:r>
    </w:p>
    <w:p w14:paraId="23137EC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'#/components/schemas/NssfFunction-Single'</w:t>
      </w:r>
    </w:p>
    <w:p w14:paraId="3DF2D1F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'#/components/schemas/SmsfFunction-Single'</w:t>
      </w:r>
    </w:p>
    <w:p w14:paraId="276CA88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'#/components/schemas/LmfFunction-Single'</w:t>
      </w:r>
    </w:p>
    <w:p w14:paraId="0E89E95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'#/components/schemas/NgeirFunction-Single'</w:t>
      </w:r>
    </w:p>
    <w:p w14:paraId="5BC934C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'#/components/schemas/SeppFunction-Single'</w:t>
      </w:r>
    </w:p>
    <w:p w14:paraId="50F97F8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'#/components/schemas/NwdafFunction-Single'</w:t>
      </w:r>
    </w:p>
    <w:p w14:paraId="0E9ED08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'#/components/schemas/ScpFunction-Single'</w:t>
      </w:r>
    </w:p>
    <w:p w14:paraId="7DB2035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'#/components/schemas/NefFunction-Single'</w:t>
      </w:r>
    </w:p>
    <w:p w14:paraId="3136DA9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'#/components/schemas/NsacfFunction-Single'</w:t>
      </w:r>
    </w:p>
    <w:p w14:paraId="206D103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'#/components/schemas/DDNMFFunction-Single'</w:t>
      </w:r>
    </w:p>
    <w:p w14:paraId="13134E98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66BADD6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'#/components/schemas/ExternalAmfFunction-Single'</w:t>
      </w:r>
    </w:p>
    <w:p w14:paraId="29CDB85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'#/components/schemas/ExternalNrfFunction-Single'</w:t>
      </w:r>
    </w:p>
    <w:p w14:paraId="5426240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'#/components/schemas/ExternalNssfFunction-Single'</w:t>
      </w:r>
    </w:p>
    <w:p w14:paraId="5641A18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'#/components/schemas/ExternalSeppFunction-Single'</w:t>
      </w:r>
    </w:p>
    <w:p w14:paraId="2EDF52C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48764FE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'#/components/schemas/AmfSet-Single'</w:t>
      </w:r>
    </w:p>
    <w:p w14:paraId="7DE3A3E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'#/components/schemas/AmfRegion-Single'</w:t>
      </w:r>
    </w:p>
    <w:p w14:paraId="21130EF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'#/components/schemas/QFQoSMonitoringControl-Single'</w:t>
      </w:r>
    </w:p>
    <w:p w14:paraId="7330CE2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'#/components/schemas/GtpUPathQoSMonitoringControl-Single'</w:t>
      </w:r>
    </w:p>
    <w:p w14:paraId="3261742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5FB1C8D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'#/components/schemas/EP_N2-Single'</w:t>
      </w:r>
    </w:p>
    <w:p w14:paraId="4271F32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'#/components/schemas/EP_N3-Single'</w:t>
      </w:r>
    </w:p>
    <w:p w14:paraId="288A41B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'#/components/schemas/EP_N4-Single'</w:t>
      </w:r>
    </w:p>
    <w:p w14:paraId="5B06D5F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'#/components/schemas/EP_N5-Single'</w:t>
      </w:r>
    </w:p>
    <w:p w14:paraId="304AC36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'#/components/schemas/EP_N6-Single'</w:t>
      </w:r>
    </w:p>
    <w:p w14:paraId="3F368D5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'#/components/schemas/EP_N7-Single'</w:t>
      </w:r>
    </w:p>
    <w:p w14:paraId="2AD8734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'#/components/schemas/EP_N8-Single'</w:t>
      </w:r>
    </w:p>
    <w:p w14:paraId="4CCA771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'#/components/schemas/EP_N9-Single'</w:t>
      </w:r>
    </w:p>
    <w:p w14:paraId="0E480F4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'#/components/schemas/EP_N10-Single'</w:t>
      </w:r>
    </w:p>
    <w:p w14:paraId="7D7E6FF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'#/components/schemas/EP_N11-Single'</w:t>
      </w:r>
    </w:p>
    <w:p w14:paraId="769AC69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'#/components/schemas/EP_N12-Single'</w:t>
      </w:r>
    </w:p>
    <w:p w14:paraId="2AC0DFE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'#/components/schemas/EP_N13-Single'</w:t>
      </w:r>
    </w:p>
    <w:p w14:paraId="4459728F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'#/components/schemas/EP_N14-Single'</w:t>
      </w:r>
    </w:p>
    <w:p w14:paraId="368CBE2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'#/components/schemas/EP_N15-Single'</w:t>
      </w:r>
    </w:p>
    <w:p w14:paraId="5067AEB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'#/components/schemas/EP_N16-Single'</w:t>
      </w:r>
    </w:p>
    <w:p w14:paraId="34A6867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'#/components/schemas/EP_N17-Single'</w:t>
      </w:r>
    </w:p>
    <w:p w14:paraId="7380360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18A48A8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'#/components/schemas/EP_N20-Single'</w:t>
      </w:r>
    </w:p>
    <w:p w14:paraId="7B62049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'#/components/schemas/EP_N21-Single'</w:t>
      </w:r>
    </w:p>
    <w:p w14:paraId="7A565E7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'#/components/schemas/EP_N22-Single'</w:t>
      </w:r>
    </w:p>
    <w:p w14:paraId="5E728D7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6BA8E0E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'#/components/schemas/EP_N26-Single'</w:t>
      </w:r>
    </w:p>
    <w:p w14:paraId="48C9926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lastRenderedPageBreak/>
        <w:t xml:space="preserve">       - $ref: '#/components/schemas/EP_N27-Single'</w:t>
      </w:r>
    </w:p>
    <w:p w14:paraId="78025D2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0DBC4B9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'#/components/schemas/EP_N31-Single'</w:t>
      </w:r>
    </w:p>
    <w:p w14:paraId="0BAC3F6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'#/components/schemas/EP_N32-Single'</w:t>
      </w:r>
    </w:p>
    <w:p w14:paraId="6A098665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'#/components/schemas/EP_N33-Single'       </w:t>
      </w:r>
    </w:p>
    <w:p w14:paraId="0A75B613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'#/components/schemas/EP_N60-Single'</w:t>
      </w:r>
    </w:p>
    <w:p w14:paraId="60D6A129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'#/components/schemas/EP_Nxx-Single'</w:t>
      </w:r>
    </w:p>
    <w:p w14:paraId="24F18CD2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61B40F7B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'#/components/schemas/EP_Npc4-Single'</w:t>
      </w:r>
    </w:p>
    <w:p w14:paraId="53C2CE8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'#/components/schemas/EP_Npc6-Single'</w:t>
      </w:r>
    </w:p>
    <w:p w14:paraId="737AF48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'#/components/schemas/EP_Npc7-Single'</w:t>
      </w:r>
    </w:p>
    <w:p w14:paraId="4F02C75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'#/components/schemas/EP_Npc8-Single'</w:t>
      </w:r>
    </w:p>
    <w:p w14:paraId="38A528CC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</w:p>
    <w:p w14:paraId="331AE0B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'#/components/schemas/EP_S5C-Single'</w:t>
      </w:r>
    </w:p>
    <w:p w14:paraId="292AC430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'#/components/schemas/EP_S5U-Single'</w:t>
      </w:r>
    </w:p>
    <w:p w14:paraId="68B52FC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'#/components/schemas/EP_Rx-Single'</w:t>
      </w:r>
    </w:p>
    <w:p w14:paraId="09F6533D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'#/components/schemas/EP_MAP_SMSC-Single'</w:t>
      </w:r>
    </w:p>
    <w:p w14:paraId="49E40741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'#/components/schemas/EP_NLS-Single'</w:t>
      </w:r>
    </w:p>
    <w:p w14:paraId="4BF71604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'#/components/schemas/EP_NLG-Single'</w:t>
      </w:r>
    </w:p>
    <w:p w14:paraId="61146347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'#/components/schemas/Configurable5QISet-Single'</w:t>
      </w:r>
    </w:p>
    <w:p w14:paraId="6631941A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'#/components/schemas/FiveQiDscpMappingSet-Single'</w:t>
      </w:r>
    </w:p>
    <w:p w14:paraId="170B863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'#/components/schemas/PredefinedPccRuleSet-Single'</w:t>
      </w:r>
    </w:p>
    <w:p w14:paraId="30287426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'#/components/schemas/Dynamic5QISet-Single'</w:t>
      </w:r>
    </w:p>
    <w:p w14:paraId="1AFCA7E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'#/components/schemas/EASDFFunction-Single'</w:t>
      </w:r>
    </w:p>
    <w:p w14:paraId="69C30BEE" w14:textId="77777777" w:rsidR="005B3C15" w:rsidRPr="005B3C15" w:rsidRDefault="005B3C15" w:rsidP="005B3C15">
      <w:pPr>
        <w:contextualSpacing/>
        <w:rPr>
          <w:rFonts w:ascii="Courier New" w:hAnsi="Courier New" w:cs="Courier New"/>
          <w:sz w:val="16"/>
          <w:szCs w:val="16"/>
        </w:rPr>
      </w:pPr>
      <w:r w:rsidRPr="005B3C15">
        <w:rPr>
          <w:rFonts w:ascii="Courier New" w:hAnsi="Courier New" w:cs="Courier New"/>
          <w:sz w:val="16"/>
          <w:szCs w:val="16"/>
        </w:rPr>
        <w:t xml:space="preserve">       - $ref: '#/components/schemas/EcmConnectionInfo-Single'</w:t>
      </w:r>
    </w:p>
    <w:p w14:paraId="493EBB41" w14:textId="26D9C554" w:rsidR="00DE3CBB" w:rsidRPr="002F0010" w:rsidRDefault="00DE3CBB" w:rsidP="005B3C15">
      <w:pPr>
        <w:contextualSpacing/>
        <w:rPr>
          <w:rFonts w:ascii="Courier New" w:hAnsi="Courier New" w:cs="Courier New"/>
          <w:sz w:val="16"/>
          <w:szCs w:val="16"/>
        </w:rPr>
      </w:pPr>
    </w:p>
    <w:sectPr w:rsidR="00DE3CBB" w:rsidRPr="002F0010" w:rsidSect="00A75B6C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36551" w14:textId="77777777" w:rsidR="00474012" w:rsidRDefault="00474012">
      <w:r>
        <w:separator/>
      </w:r>
    </w:p>
  </w:endnote>
  <w:endnote w:type="continuationSeparator" w:id="0">
    <w:p w14:paraId="37F463E3" w14:textId="77777777" w:rsidR="00474012" w:rsidRDefault="00474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DEF4C" w14:textId="77777777" w:rsidR="001D2DAE" w:rsidRDefault="001D2DA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7E7CB" w14:textId="77777777" w:rsidR="001D2DAE" w:rsidRDefault="001D2DA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EBAF5" w14:textId="77777777" w:rsidR="001D2DAE" w:rsidRDefault="001D2DA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900BD" w14:textId="77777777" w:rsidR="00150880" w:rsidRDefault="00150880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F8804" w14:textId="77777777" w:rsidR="00150880" w:rsidRDefault="0015088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09E2B" w14:textId="77777777" w:rsidR="00150880" w:rsidRDefault="001508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7D095" w14:textId="77777777" w:rsidR="00474012" w:rsidRDefault="00474012">
      <w:r>
        <w:separator/>
      </w:r>
    </w:p>
  </w:footnote>
  <w:footnote w:type="continuationSeparator" w:id="0">
    <w:p w14:paraId="79A700F5" w14:textId="77777777" w:rsidR="00474012" w:rsidRDefault="004740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47511F" w14:textId="77777777" w:rsidR="001D2DAE" w:rsidRDefault="001D2DA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66BC4" w14:textId="77777777" w:rsidR="001D2DAE" w:rsidRDefault="001D2D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55A0" w14:textId="77777777" w:rsidR="001D2DAE" w:rsidRDefault="001D2DA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ED279" w14:textId="77777777" w:rsidR="00150880" w:rsidRDefault="00150880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CC53D" w14:textId="77777777" w:rsidR="00150880" w:rsidRDefault="0015088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ECE"/>
    <w:rsid w:val="00086B0D"/>
    <w:rsid w:val="000A6394"/>
    <w:rsid w:val="000B7FED"/>
    <w:rsid w:val="000C038A"/>
    <w:rsid w:val="000C6598"/>
    <w:rsid w:val="000D44B3"/>
    <w:rsid w:val="001267ED"/>
    <w:rsid w:val="00141C44"/>
    <w:rsid w:val="00145D43"/>
    <w:rsid w:val="00150880"/>
    <w:rsid w:val="0015513C"/>
    <w:rsid w:val="00192C46"/>
    <w:rsid w:val="001A08B3"/>
    <w:rsid w:val="001A7B60"/>
    <w:rsid w:val="001B52F0"/>
    <w:rsid w:val="001B7A65"/>
    <w:rsid w:val="001D2DAE"/>
    <w:rsid w:val="001E41F3"/>
    <w:rsid w:val="0026004D"/>
    <w:rsid w:val="002640DD"/>
    <w:rsid w:val="00275D12"/>
    <w:rsid w:val="00284FEB"/>
    <w:rsid w:val="002860C4"/>
    <w:rsid w:val="002B0FD7"/>
    <w:rsid w:val="002B5741"/>
    <w:rsid w:val="002E472E"/>
    <w:rsid w:val="00305409"/>
    <w:rsid w:val="0035667A"/>
    <w:rsid w:val="003609EF"/>
    <w:rsid w:val="0036231A"/>
    <w:rsid w:val="00374DD4"/>
    <w:rsid w:val="003814FC"/>
    <w:rsid w:val="003E1A36"/>
    <w:rsid w:val="00410371"/>
    <w:rsid w:val="004242F1"/>
    <w:rsid w:val="00474012"/>
    <w:rsid w:val="00483070"/>
    <w:rsid w:val="004B75B7"/>
    <w:rsid w:val="004D5116"/>
    <w:rsid w:val="004D52B0"/>
    <w:rsid w:val="004E6593"/>
    <w:rsid w:val="0051580D"/>
    <w:rsid w:val="00547111"/>
    <w:rsid w:val="00592D74"/>
    <w:rsid w:val="005B3C15"/>
    <w:rsid w:val="005E2C44"/>
    <w:rsid w:val="00621188"/>
    <w:rsid w:val="006257ED"/>
    <w:rsid w:val="00665C47"/>
    <w:rsid w:val="00695808"/>
    <w:rsid w:val="006A1C8F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B18"/>
    <w:rsid w:val="008A45A6"/>
    <w:rsid w:val="008A6980"/>
    <w:rsid w:val="008F3789"/>
    <w:rsid w:val="008F686C"/>
    <w:rsid w:val="009148DE"/>
    <w:rsid w:val="00941E30"/>
    <w:rsid w:val="009777D9"/>
    <w:rsid w:val="00991B88"/>
    <w:rsid w:val="009A5753"/>
    <w:rsid w:val="009A579D"/>
    <w:rsid w:val="009D321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584"/>
    <w:rsid w:val="00BD279D"/>
    <w:rsid w:val="00BD6BB8"/>
    <w:rsid w:val="00C07905"/>
    <w:rsid w:val="00C322C8"/>
    <w:rsid w:val="00C45B1F"/>
    <w:rsid w:val="00C66BA2"/>
    <w:rsid w:val="00C95985"/>
    <w:rsid w:val="00CC5026"/>
    <w:rsid w:val="00CC68D0"/>
    <w:rsid w:val="00D03F9A"/>
    <w:rsid w:val="00D06D51"/>
    <w:rsid w:val="00D1382B"/>
    <w:rsid w:val="00D24991"/>
    <w:rsid w:val="00D50255"/>
    <w:rsid w:val="00D66520"/>
    <w:rsid w:val="00DA23E4"/>
    <w:rsid w:val="00DE34CF"/>
    <w:rsid w:val="00DE3CBB"/>
    <w:rsid w:val="00E13F3D"/>
    <w:rsid w:val="00E34898"/>
    <w:rsid w:val="00E410C5"/>
    <w:rsid w:val="00E52207"/>
    <w:rsid w:val="00E56486"/>
    <w:rsid w:val="00E77855"/>
    <w:rsid w:val="00EB09B7"/>
    <w:rsid w:val="00EE6F0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CB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CBB"/>
    <w:rPr>
      <w:rFonts w:ascii="Times New Roman" w:hAnsi="Times New Roman"/>
      <w:b/>
      <w:bCs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5B1F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1551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36</Pages>
  <Words>14189</Words>
  <Characters>80879</Characters>
  <Application>Microsoft Office Word</Application>
  <DocSecurity>0</DocSecurity>
  <Lines>673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Konstantinos Samdanis_rev1</cp:lastModifiedBy>
  <cp:revision>9</cp:revision>
  <cp:lastPrinted>1899-12-31T23:00:00Z</cp:lastPrinted>
  <dcterms:created xsi:type="dcterms:W3CDTF">2022-03-25T13:10:00Z</dcterms:created>
  <dcterms:modified xsi:type="dcterms:W3CDTF">2022-03-25T16:44:00Z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S5-221034</vt:lpwstr>
  </property>
  <property fmtid="{D5CDD505-2E9C-101B-9397-08002B2CF9AE}" pid="10" name="Spec#">
    <vt:lpwstr>28.541</vt:lpwstr>
  </property>
  <property fmtid="{D5CDD505-2E9C-101B-9397-08002B2CF9AE}" pid="11" name="Cr#">
    <vt:lpwstr>0644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Fixing lists errors in AmfFunction-Single (stage 3) </vt:lpwstr>
  </property>
  <property fmtid="{D5CDD505-2E9C-101B-9397-08002B2CF9AE}" pid="15" name="SourceIfWg">
    <vt:lpwstr>Nokia Germany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D</vt:lpwstr>
  </property>
  <property fmtid="{D5CDD505-2E9C-101B-9397-08002B2CF9AE}" pid="19" name="ResDate">
    <vt:lpwstr>2022-01-05</vt:lpwstr>
  </property>
  <property fmtid="{D5CDD505-2E9C-101B-9397-08002B2CF9AE}" pid="20" name="Release">
    <vt:lpwstr>Rel-17</vt:lpwstr>
  </property>
</Properties>
</file>